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w:t>
      </w:r>
      <w:r w:rsidR="00444A72">
        <w:rPr>
          <w:b/>
          <w:noProof/>
          <w:sz w:val="24"/>
        </w:rPr>
        <w:t>101</w:t>
      </w:r>
      <w:r w:rsidR="004E14A0">
        <w:rPr>
          <w:rFonts w:hint="eastAsia"/>
          <w:b/>
          <w:noProof/>
          <w:sz w:val="24"/>
          <w:lang w:eastAsia="zh-CN"/>
        </w:rPr>
        <w:t>-bis-</w:t>
      </w:r>
      <w:r w:rsidR="00710497">
        <w:rPr>
          <w:b/>
          <w:noProof/>
          <w:sz w:val="24"/>
        </w:rPr>
        <w:t>e</w:t>
      </w:r>
      <w:r w:rsidR="00710497">
        <w:rPr>
          <w:b/>
          <w:i/>
          <w:noProof/>
          <w:sz w:val="28"/>
        </w:rPr>
        <w:tab/>
      </w:r>
      <w:r w:rsidR="00710497">
        <w:rPr>
          <w:b/>
          <w:noProof/>
          <w:sz w:val="24"/>
        </w:rPr>
        <w:t>C4-</w:t>
      </w:r>
      <w:r w:rsidR="00AE441E">
        <w:rPr>
          <w:rFonts w:hint="eastAsia"/>
          <w:b/>
          <w:noProof/>
          <w:sz w:val="24"/>
          <w:lang w:eastAsia="zh-CN"/>
        </w:rPr>
        <w:t>2102</w:t>
      </w:r>
      <w:r w:rsidR="00BC3C9F">
        <w:rPr>
          <w:rFonts w:hint="eastAsia"/>
          <w:b/>
          <w:noProof/>
          <w:sz w:val="24"/>
          <w:lang w:eastAsia="zh-CN"/>
        </w:rPr>
        <w:t>23</w:t>
      </w:r>
    </w:p>
    <w:p w:rsidR="00710497" w:rsidRDefault="00710497" w:rsidP="00710497">
      <w:pPr>
        <w:pStyle w:val="CRCoverPage"/>
        <w:outlineLvl w:val="0"/>
        <w:rPr>
          <w:b/>
          <w:noProof/>
          <w:sz w:val="24"/>
          <w:lang w:eastAsia="zh-CN"/>
        </w:rPr>
      </w:pPr>
      <w:r>
        <w:rPr>
          <w:b/>
          <w:noProof/>
          <w:sz w:val="24"/>
        </w:rPr>
        <w:t xml:space="preserve">E-Meeting, </w:t>
      </w:r>
      <w:r w:rsidR="008B5723">
        <w:rPr>
          <w:rFonts w:hint="eastAsia"/>
          <w:b/>
          <w:noProof/>
          <w:sz w:val="24"/>
          <w:lang w:eastAsia="zh-CN"/>
        </w:rPr>
        <w:t>2</w:t>
      </w:r>
      <w:r w:rsidR="00444A72">
        <w:rPr>
          <w:rFonts w:hint="eastAsia"/>
          <w:b/>
          <w:noProof/>
          <w:sz w:val="24"/>
          <w:lang w:eastAsia="zh-CN"/>
        </w:rPr>
        <w:t>5</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w:t>
      </w:r>
      <w:r w:rsidR="00444A72">
        <w:rPr>
          <w:rFonts w:hint="eastAsia"/>
          <w:b/>
          <w:noProof/>
          <w:sz w:val="24"/>
          <w:lang w:eastAsia="zh-CN"/>
        </w:rPr>
        <w:t>9</w:t>
      </w:r>
      <w:r>
        <w:rPr>
          <w:b/>
          <w:noProof/>
          <w:sz w:val="24"/>
          <w:vertAlign w:val="superscript"/>
        </w:rPr>
        <w:t>th</w:t>
      </w:r>
      <w:r w:rsidR="00873DBB">
        <w:rPr>
          <w:b/>
          <w:noProof/>
          <w:sz w:val="24"/>
        </w:rPr>
        <w:t xml:space="preserve"> </w:t>
      </w:r>
      <w:r w:rsidR="00444A72">
        <w:rPr>
          <w:rFonts w:hint="eastAsia"/>
          <w:b/>
          <w:noProof/>
          <w:sz w:val="24"/>
          <w:lang w:eastAsia="zh-CN"/>
        </w:rPr>
        <w:t>January</w:t>
      </w:r>
      <w:r w:rsidR="00444A72">
        <w:rPr>
          <w:b/>
          <w:noProof/>
          <w:sz w:val="24"/>
        </w:rPr>
        <w:t xml:space="preserve"> 202</w:t>
      </w:r>
      <w:r w:rsidR="00444A72">
        <w:rPr>
          <w:rFonts w:hint="eastAsia"/>
          <w:b/>
          <w:noProof/>
          <w:sz w:val="24"/>
          <w:lang w:eastAsia="zh-CN"/>
        </w:rPr>
        <w:t>1</w:t>
      </w:r>
      <w:r w:rsidR="00BC3C9F">
        <w:rPr>
          <w:rFonts w:hint="eastAsia"/>
          <w:b/>
          <w:noProof/>
          <w:sz w:val="24"/>
          <w:lang w:eastAsia="zh-CN"/>
        </w:rPr>
        <w:t xml:space="preserve">            </w:t>
      </w:r>
      <w:r w:rsidR="0057193D">
        <w:rPr>
          <w:rFonts w:hint="eastAsia"/>
          <w:b/>
          <w:noProof/>
          <w:sz w:val="24"/>
          <w:lang w:eastAsia="zh-CN"/>
        </w:rPr>
        <w:t xml:space="preserve">  </w:t>
      </w:r>
      <w:r w:rsidR="0057193D" w:rsidRPr="00BC3C9F">
        <w:rPr>
          <w:rFonts w:hint="eastAsia"/>
          <w:b/>
          <w:noProof/>
          <w:sz w:val="21"/>
          <w:lang w:eastAsia="zh-CN"/>
        </w:rPr>
        <w:t xml:space="preserve"> </w:t>
      </w:r>
      <w:r w:rsidR="00BC3C9F" w:rsidRPr="00BC3C9F">
        <w:rPr>
          <w:rFonts w:hint="eastAsia"/>
          <w:b/>
          <w:noProof/>
          <w:sz w:val="21"/>
          <w:lang w:eastAsia="zh-CN"/>
        </w:rPr>
        <w:t>was C4-210219</w:t>
      </w:r>
      <w:r w:rsidR="00BC3C9F">
        <w:rPr>
          <w:rFonts w:hint="eastAsia"/>
          <w:b/>
          <w:noProof/>
          <w:sz w:val="21"/>
          <w:lang w:eastAsia="zh-CN"/>
        </w:rPr>
        <w:t xml:space="preserve"> </w:t>
      </w:r>
      <w:r w:rsidR="00A436DE" w:rsidRPr="00A436DE">
        <w:rPr>
          <w:rFonts w:hint="eastAsia"/>
          <w:b/>
          <w:noProof/>
          <w:sz w:val="21"/>
          <w:lang w:eastAsia="zh-CN"/>
        </w:rPr>
        <w:t>was C4-210203</w:t>
      </w:r>
      <w:r w:rsidR="006C3BB1" w:rsidRPr="00A436DE">
        <w:rPr>
          <w:rFonts w:hint="eastAsia"/>
          <w:b/>
          <w:noProof/>
          <w:sz w:val="21"/>
          <w:lang w:eastAsia="zh-CN"/>
        </w:rPr>
        <w:t xml:space="preserve"> </w:t>
      </w:r>
      <w:r w:rsidR="006C3BB1" w:rsidRPr="006C3BB1">
        <w:rPr>
          <w:rFonts w:hint="eastAsia"/>
          <w:b/>
          <w:noProof/>
          <w:sz w:val="21"/>
          <w:lang w:eastAsia="zh-CN"/>
        </w:rPr>
        <w:t>was C4-210132</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w:t>
      </w:r>
      <w:r w:rsidR="006327BD">
        <w:rPr>
          <w:rFonts w:ascii="Arial" w:hAnsi="Arial" w:cs="Arial" w:hint="eastAsia"/>
          <w:b/>
          <w:bCs/>
          <w:lang w:val="en-US" w:eastAsia="zh-CN"/>
        </w:rPr>
        <w:t xml:space="preserve">on adding </w:t>
      </w:r>
      <w:r w:rsidR="006327BD">
        <w:rPr>
          <w:rFonts w:ascii="Arial" w:hAnsi="Arial" w:cs="Arial"/>
          <w:b/>
          <w:bCs/>
          <w:lang w:val="en-US" w:eastAsia="zh-CN"/>
        </w:rPr>
        <w:t>signaling</w:t>
      </w:r>
      <w:r w:rsidR="006327BD">
        <w:rPr>
          <w:rFonts w:ascii="Arial" w:hAnsi="Arial" w:cs="Arial" w:hint="eastAsia"/>
          <w:b/>
          <w:bCs/>
          <w:lang w:val="en-US" w:eastAsia="zh-CN"/>
        </w:rPr>
        <w:t xml:space="preserve"> flow and impact analysis</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69165E">
        <w:rPr>
          <w:rFonts w:ascii="Arial" w:hAnsi="Arial" w:cs="Arial" w:hint="eastAsia"/>
          <w:b/>
          <w:bCs/>
          <w:lang w:val="en-US" w:eastAsia="zh-CN"/>
        </w:rPr>
        <w:t>6.</w:t>
      </w:r>
      <w:r w:rsidR="004D7852">
        <w:rPr>
          <w:rFonts w:ascii="Arial" w:hAnsi="Arial" w:cs="Arial" w:hint="eastAsia"/>
          <w:b/>
          <w:bCs/>
          <w:lang w:val="en-US" w:eastAsia="zh-CN"/>
        </w:rPr>
        <w:t>1</w:t>
      </w:r>
      <w:r w:rsidR="00112AD5">
        <w:rPr>
          <w:rFonts w:ascii="Arial" w:hAnsi="Arial" w:cs="Arial" w:hint="eastAsia"/>
          <w:b/>
          <w:bCs/>
          <w:lang w:val="en-US" w:eastAsia="zh-CN"/>
        </w:rPr>
        <w:t>.</w:t>
      </w:r>
      <w:r w:rsidR="004D7852">
        <w:rPr>
          <w:rFonts w:ascii="Arial" w:hAnsi="Arial" w:cs="Arial" w:hint="eastAsia"/>
          <w:b/>
          <w:bCs/>
          <w:lang w:val="en-US" w:eastAsia="zh-CN"/>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12AD5" w:rsidRDefault="00B97480" w:rsidP="0004723D">
      <w:pPr>
        <w:rPr>
          <w:lang w:eastAsia="zh-CN"/>
        </w:rPr>
      </w:pPr>
      <w:r>
        <w:rPr>
          <w:rFonts w:hint="eastAsia"/>
          <w:lang w:val="en-US" w:eastAsia="zh-CN"/>
        </w:rPr>
        <w:t xml:space="preserve">It will be </w:t>
      </w:r>
      <w:r>
        <w:t>good to have a signalling flow to illustrate the solution</w:t>
      </w:r>
      <w:r>
        <w:rPr>
          <w:rFonts w:hint="eastAsia"/>
          <w:lang w:eastAsia="zh-CN"/>
        </w:rPr>
        <w:t xml:space="preserve"> and the impact analysis is also </w:t>
      </w:r>
      <w:r>
        <w:rPr>
          <w:lang w:eastAsia="zh-CN"/>
        </w:rPr>
        <w:t>necessary</w:t>
      </w:r>
      <w:r>
        <w:rPr>
          <w:rFonts w:hint="eastAsia"/>
          <w:lang w:eastAsia="zh-CN"/>
        </w:rPr>
        <w:t>.</w:t>
      </w:r>
    </w:p>
    <w:p w:rsidR="00112AD5" w:rsidRDefault="00112AD5" w:rsidP="0004723D">
      <w:pPr>
        <w:rPr>
          <w:lang w:eastAsia="zh-CN"/>
        </w:rPr>
      </w:pPr>
      <w:r>
        <w:rPr>
          <w:rFonts w:hint="eastAsia"/>
          <w:lang w:eastAsia="zh-CN"/>
        </w:rPr>
        <w:t xml:space="preserve">Add the corresponding </w:t>
      </w:r>
      <w:r w:rsidR="00C4479A">
        <w:rPr>
          <w:rFonts w:hint="eastAsia"/>
          <w:lang w:eastAsia="zh-CN"/>
        </w:rPr>
        <w:t>content</w:t>
      </w:r>
      <w:r>
        <w:rPr>
          <w:rFonts w:hint="eastAsia"/>
          <w:lang w:eastAsia="zh-CN"/>
        </w:rPr>
        <w:t xml:space="preserve"> and remove the </w:t>
      </w:r>
      <w:r w:rsidRPr="00EE1720">
        <w:rPr>
          <w:lang w:eastAsia="zh-CN"/>
        </w:rPr>
        <w:t>Editor's note</w:t>
      </w:r>
      <w:r>
        <w:rPr>
          <w:rFonts w:hint="eastAsia"/>
          <w:lang w:eastAsia="zh-CN"/>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B0402E">
        <w:rPr>
          <w:rFonts w:hint="eastAsia"/>
          <w:lang w:val="en-US" w:eastAsia="zh-CN"/>
        </w:rPr>
        <w:t xml:space="preserve"> </w:t>
      </w:r>
      <w:r w:rsidR="00B30651">
        <w:rPr>
          <w:lang w:val="en-US"/>
        </w:rPr>
        <w:t>v0.</w:t>
      </w:r>
      <w:r w:rsidR="00B30651">
        <w:rPr>
          <w:rFonts w:hint="eastAsia"/>
          <w:lang w:val="en-US" w:eastAsia="zh-CN"/>
        </w:rPr>
        <w:t>3</w:t>
      </w:r>
      <w:r w:rsidR="002E7362">
        <w:rPr>
          <w:lang w:val="en-US"/>
        </w:rPr>
        <w:t>.0</w:t>
      </w:r>
      <w:r w:rsidR="005667D2">
        <w:rPr>
          <w:rFonts w:hint="eastAsia"/>
          <w:lang w:val="en-US" w:eastAsia="zh-CN"/>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A5514" w:rsidRDefault="009A5514" w:rsidP="009A5514">
      <w:pPr>
        <w:pStyle w:val="3"/>
        <w:rPr>
          <w:ins w:id="0" w:author="CMCC" w:date="2021-01-15T14:43:00Z"/>
          <w:lang w:eastAsia="zh-CN"/>
        </w:rPr>
      </w:pPr>
      <w:bookmarkStart w:id="1" w:name="_Toc49769267"/>
      <w:bookmarkStart w:id="2" w:name="_Toc56438076"/>
      <w:bookmarkStart w:id="3" w:name="_Toc56438218"/>
      <w:bookmarkStart w:id="4" w:name="_Toc56438292"/>
      <w:bookmarkStart w:id="5" w:name="_Toc57274162"/>
      <w:bookmarkStart w:id="6" w:name="_Toc57274631"/>
      <w:bookmarkStart w:id="7" w:name="_Toc57274707"/>
      <w:r w:rsidRPr="008919CE">
        <w:rPr>
          <w:rFonts w:hint="eastAsia"/>
        </w:rPr>
        <w:t>6.</w:t>
      </w:r>
      <w:r>
        <w:t>2</w:t>
      </w:r>
      <w:r w:rsidRPr="008919CE">
        <w:rPr>
          <w:rFonts w:hint="eastAsia"/>
        </w:rPr>
        <w:t>.</w:t>
      </w:r>
      <w:r>
        <w:t>2</w:t>
      </w:r>
      <w:r>
        <w:rPr>
          <w:rFonts w:hint="eastAsia"/>
          <w:lang w:eastAsia="zh-CN"/>
        </w:rPr>
        <w:tab/>
      </w:r>
      <w:ins w:id="8" w:author="CMCC" w:date="2021-01-10T17:23:00Z">
        <w:r w:rsidR="008A39AC">
          <w:rPr>
            <w:rFonts w:hint="eastAsia"/>
            <w:lang w:eastAsia="zh-CN"/>
          </w:rPr>
          <w:t>Procedure</w:t>
        </w:r>
      </w:ins>
      <w:del w:id="9" w:author="CMCC" w:date="2021-01-10T17:23:00Z">
        <w:r w:rsidDel="00895599">
          <w:delText>Signalling</w:delText>
        </w:r>
      </w:del>
      <w:r>
        <w:t xml:space="preserve"> flow</w:t>
      </w:r>
      <w:bookmarkEnd w:id="1"/>
      <w:bookmarkEnd w:id="2"/>
      <w:bookmarkEnd w:id="3"/>
      <w:bookmarkEnd w:id="4"/>
      <w:bookmarkEnd w:id="5"/>
      <w:bookmarkEnd w:id="6"/>
      <w:bookmarkEnd w:id="7"/>
    </w:p>
    <w:p w:rsidR="00652E3D" w:rsidRDefault="00652E3D" w:rsidP="00652E3D">
      <w:pPr>
        <w:pStyle w:val="4"/>
        <w:rPr>
          <w:ins w:id="10" w:author="CMCC2" w:date="2021-01-28T20:56:00Z"/>
          <w:lang w:eastAsia="zh-CN"/>
        </w:rPr>
      </w:pPr>
      <w:ins w:id="11" w:author="CMCC2" w:date="2021-01-28T20:56:00Z">
        <w:r>
          <w:t>6.</w:t>
        </w:r>
        <w:r>
          <w:rPr>
            <w:rFonts w:hint="eastAsia"/>
          </w:rPr>
          <w:t>2</w:t>
        </w:r>
        <w:r>
          <w:t>.2.</w:t>
        </w:r>
        <w:r>
          <w:rPr>
            <w:rFonts w:hint="eastAsia"/>
          </w:rPr>
          <w:t>1</w:t>
        </w:r>
        <w:r>
          <w:tab/>
        </w:r>
        <w:r>
          <w:rPr>
            <w:rFonts w:hint="eastAsia"/>
            <w:lang w:eastAsia="zh-CN"/>
          </w:rPr>
          <w:t>General</w:t>
        </w:r>
      </w:ins>
    </w:p>
    <w:p w:rsidR="00E80705" w:rsidRDefault="009705BF" w:rsidP="00E80705">
      <w:pPr>
        <w:rPr>
          <w:ins w:id="12" w:author="CMCC2" w:date="2021-01-28T14:32:00Z"/>
          <w:lang w:eastAsia="zh-CN"/>
        </w:rPr>
      </w:pPr>
      <w:ins w:id="13" w:author="CMCC" w:date="2021-01-15T14:48:00Z">
        <w:r>
          <w:rPr>
            <w:rFonts w:hint="eastAsia"/>
            <w:lang w:eastAsia="zh-CN"/>
          </w:rPr>
          <w:t>This chapter</w:t>
        </w:r>
      </w:ins>
      <w:ins w:id="14" w:author="CMCC" w:date="2021-01-15T14:44:00Z">
        <w:r w:rsidR="00E80705">
          <w:rPr>
            <w:rFonts w:hint="eastAsia"/>
            <w:lang w:eastAsia="zh-CN"/>
          </w:rPr>
          <w:t xml:space="preserve"> </w:t>
        </w:r>
      </w:ins>
      <w:ins w:id="15" w:author="CMCC" w:date="2021-01-15T14:43:00Z">
        <w:r w:rsidR="00E80705">
          <w:rPr>
            <w:rFonts w:hint="eastAsia"/>
            <w:lang w:eastAsia="zh-CN"/>
          </w:rPr>
          <w:t xml:space="preserve">is </w:t>
        </w:r>
      </w:ins>
      <w:ins w:id="16" w:author="CMCC" w:date="2021-01-15T14:45:00Z">
        <w:r w:rsidR="00E80705">
          <w:rPr>
            <w:rFonts w:hint="eastAsia"/>
            <w:lang w:eastAsia="zh-CN"/>
          </w:rPr>
          <w:t xml:space="preserve">only </w:t>
        </w:r>
      </w:ins>
      <w:ins w:id="17" w:author="CMCC" w:date="2021-01-15T14:43:00Z">
        <w:r w:rsidR="00E80705">
          <w:rPr>
            <w:rFonts w:hint="eastAsia"/>
            <w:lang w:eastAsia="zh-CN"/>
          </w:rPr>
          <w:t xml:space="preserve">used </w:t>
        </w:r>
      </w:ins>
      <w:ins w:id="18" w:author="CMCC" w:date="2021-01-15T14:54:00Z">
        <w:r>
          <w:rPr>
            <w:rFonts w:hint="eastAsia"/>
            <w:lang w:eastAsia="zh-CN"/>
          </w:rPr>
          <w:t>to</w:t>
        </w:r>
      </w:ins>
      <w:ins w:id="19" w:author="CMCC" w:date="2021-01-15T14:43:00Z">
        <w:r w:rsidR="00E80705">
          <w:rPr>
            <w:rFonts w:hint="eastAsia"/>
            <w:lang w:eastAsia="zh-CN"/>
          </w:rPr>
          <w:t xml:space="preserve"> illu</w:t>
        </w:r>
      </w:ins>
      <w:ins w:id="20" w:author="CMCC" w:date="2021-01-15T14:44:00Z">
        <w:r>
          <w:rPr>
            <w:rFonts w:hint="eastAsia"/>
            <w:lang w:eastAsia="zh-CN"/>
          </w:rPr>
          <w:t>strate</w:t>
        </w:r>
        <w:r w:rsidR="00E80705">
          <w:rPr>
            <w:rFonts w:hint="eastAsia"/>
            <w:lang w:eastAsia="zh-CN"/>
          </w:rPr>
          <w:t xml:space="preserve"> the </w:t>
        </w:r>
      </w:ins>
      <w:ins w:id="21" w:author="CMCC" w:date="2021-01-15T14:53:00Z">
        <w:r>
          <w:rPr>
            <w:rFonts w:hint="eastAsia"/>
            <w:lang w:eastAsia="zh-CN"/>
          </w:rPr>
          <w:t xml:space="preserve">general </w:t>
        </w:r>
      </w:ins>
      <w:ins w:id="22" w:author="CMCC" w:date="2021-01-15T14:44:00Z">
        <w:r w:rsidR="00E80705">
          <w:rPr>
            <w:rFonts w:hint="eastAsia"/>
            <w:lang w:eastAsia="zh-CN"/>
          </w:rPr>
          <w:t>solution</w:t>
        </w:r>
      </w:ins>
      <w:ins w:id="23" w:author="CMCC" w:date="2021-01-15T14:48:00Z">
        <w:r>
          <w:rPr>
            <w:rFonts w:hint="eastAsia"/>
            <w:lang w:eastAsia="zh-CN"/>
          </w:rPr>
          <w:t xml:space="preserve"> idea</w:t>
        </w:r>
      </w:ins>
      <w:ins w:id="24" w:author="CMCC" w:date="2021-01-15T14:52:00Z">
        <w:r>
          <w:rPr>
            <w:rFonts w:hint="eastAsia"/>
            <w:lang w:eastAsia="zh-CN"/>
          </w:rPr>
          <w:t>. T</w:t>
        </w:r>
      </w:ins>
      <w:ins w:id="25" w:author="CMCC" w:date="2021-01-15T14:51:00Z">
        <w:r>
          <w:rPr>
            <w:rFonts w:hint="eastAsia"/>
            <w:lang w:eastAsia="zh-CN"/>
          </w:rPr>
          <w:t xml:space="preserve">here is no </w:t>
        </w:r>
      </w:ins>
      <w:ins w:id="26" w:author="CMCC" w:date="2021-01-15T14:50:00Z">
        <w:r>
          <w:rPr>
            <w:rFonts w:hint="eastAsia"/>
            <w:lang w:eastAsia="zh-CN"/>
          </w:rPr>
          <w:t>restrict</w:t>
        </w:r>
      </w:ins>
      <w:ins w:id="27" w:author="CMCC" w:date="2021-01-15T14:51:00Z">
        <w:r>
          <w:rPr>
            <w:rFonts w:hint="eastAsia"/>
            <w:lang w:eastAsia="zh-CN"/>
          </w:rPr>
          <w:t>ion</w:t>
        </w:r>
      </w:ins>
      <w:ins w:id="28" w:author="CMCC" w:date="2021-01-15T14:50:00Z">
        <w:r>
          <w:rPr>
            <w:rFonts w:hint="eastAsia"/>
            <w:lang w:eastAsia="zh-CN"/>
          </w:rPr>
          <w:t xml:space="preserve"> </w:t>
        </w:r>
      </w:ins>
      <w:ins w:id="29" w:author="CMCC" w:date="2021-01-15T14:52:00Z">
        <w:r>
          <w:rPr>
            <w:rFonts w:hint="eastAsia"/>
            <w:lang w:eastAsia="zh-CN"/>
          </w:rPr>
          <w:t xml:space="preserve">on </w:t>
        </w:r>
      </w:ins>
      <w:ins w:id="30" w:author="CMCC" w:date="2021-01-15T14:50:00Z">
        <w:r>
          <w:rPr>
            <w:rFonts w:hint="eastAsia"/>
            <w:lang w:eastAsia="zh-CN"/>
          </w:rPr>
          <w:t xml:space="preserve">the </w:t>
        </w:r>
      </w:ins>
      <w:ins w:id="31" w:author="CMCC" w:date="2021-01-15T16:02:00Z">
        <w:r w:rsidR="005D6049">
          <w:rPr>
            <w:rFonts w:hint="eastAsia"/>
            <w:lang w:eastAsia="zh-CN"/>
          </w:rPr>
          <w:t>detailed inte</w:t>
        </w:r>
      </w:ins>
      <w:ins w:id="32" w:author="CMCC" w:date="2021-01-15T16:03:00Z">
        <w:r w:rsidR="005D6049">
          <w:rPr>
            <w:rFonts w:hint="eastAsia"/>
            <w:lang w:eastAsia="zh-CN"/>
          </w:rPr>
          <w:t xml:space="preserve">rworking </w:t>
        </w:r>
      </w:ins>
      <w:ins w:id="33" w:author="CMCC" w:date="2021-01-15T16:02:00Z">
        <w:r w:rsidR="005D6049">
          <w:rPr>
            <w:rFonts w:hint="eastAsia"/>
            <w:lang w:eastAsia="zh-CN"/>
          </w:rPr>
          <w:t>signalling</w:t>
        </w:r>
      </w:ins>
      <w:ins w:id="34" w:author="CMCC" w:date="2021-01-15T16:03:00Z">
        <w:r w:rsidR="005D6049">
          <w:rPr>
            <w:rFonts w:hint="eastAsia"/>
            <w:lang w:eastAsia="zh-CN"/>
          </w:rPr>
          <w:t xml:space="preserve">. (e.g. </w:t>
        </w:r>
      </w:ins>
      <w:ins w:id="35" w:author="CMCC" w:date="2021-01-15T14:51:00Z">
        <w:r>
          <w:rPr>
            <w:rFonts w:hint="eastAsia"/>
            <w:lang w:eastAsia="zh-CN"/>
          </w:rPr>
          <w:t xml:space="preserve">message </w:t>
        </w:r>
      </w:ins>
      <w:ins w:id="36" w:author="CMCC" w:date="2021-01-15T14:52:00Z">
        <w:r w:rsidR="005D6049">
          <w:rPr>
            <w:rFonts w:hint="eastAsia"/>
            <w:lang w:eastAsia="zh-CN"/>
          </w:rPr>
          <w:t>name</w:t>
        </w:r>
      </w:ins>
      <w:ins w:id="37" w:author="CMCC" w:date="2021-01-15T16:03:00Z">
        <w:r w:rsidR="005D6049">
          <w:rPr>
            <w:rFonts w:hint="eastAsia"/>
            <w:lang w:eastAsia="zh-CN"/>
          </w:rPr>
          <w:t xml:space="preserve">, </w:t>
        </w:r>
      </w:ins>
      <w:ins w:id="38" w:author="CMCC" w:date="2021-01-15T14:55:00Z">
        <w:r>
          <w:rPr>
            <w:rFonts w:hint="eastAsia"/>
            <w:lang w:eastAsia="zh-CN"/>
          </w:rPr>
          <w:t xml:space="preserve">message </w:t>
        </w:r>
      </w:ins>
      <w:ins w:id="39" w:author="CMCC" w:date="2021-01-15T16:05:00Z">
        <w:r w:rsidR="005D6049">
          <w:rPr>
            <w:rFonts w:hint="eastAsia"/>
            <w:lang w:eastAsia="zh-CN"/>
          </w:rPr>
          <w:t>formats,Information Elements</w:t>
        </w:r>
      </w:ins>
      <w:ins w:id="40" w:author="CMCC" w:date="2021-01-15T16:03:00Z">
        <w:r w:rsidR="005D6049">
          <w:rPr>
            <w:rFonts w:hint="eastAsia"/>
            <w:lang w:eastAsia="zh-CN"/>
          </w:rPr>
          <w:t>)</w:t>
        </w:r>
      </w:ins>
    </w:p>
    <w:p w:rsidR="00636D3B" w:rsidRDefault="00636D3B" w:rsidP="00636D3B">
      <w:pPr>
        <w:pStyle w:val="4"/>
        <w:rPr>
          <w:ins w:id="41" w:author="CMCC2" w:date="2021-01-28T14:32:00Z"/>
          <w:lang w:val="en-US" w:eastAsia="zh-CN"/>
        </w:rPr>
      </w:pPr>
      <w:ins w:id="42" w:author="CMCC2" w:date="2021-01-28T14:32:00Z">
        <w:r>
          <w:t>6.</w:t>
        </w:r>
        <w:r>
          <w:rPr>
            <w:rFonts w:hint="eastAsia"/>
            <w:lang w:eastAsia="zh-CN"/>
          </w:rPr>
          <w:t>2</w:t>
        </w:r>
        <w:r>
          <w:t>.2.</w:t>
        </w:r>
      </w:ins>
      <w:ins w:id="43" w:author="CMCC2" w:date="2021-01-28T20:56:00Z">
        <w:r w:rsidR="00652E3D">
          <w:rPr>
            <w:rFonts w:hint="eastAsia"/>
            <w:lang w:eastAsia="zh-CN"/>
          </w:rPr>
          <w:t>2</w:t>
        </w:r>
      </w:ins>
      <w:ins w:id="44" w:author="CMCC2" w:date="2021-01-28T14:32:00Z">
        <w:r>
          <w:tab/>
        </w:r>
        <w:r>
          <w:rPr>
            <w:rFonts w:hint="eastAsia"/>
            <w:lang w:eastAsia="zh-CN"/>
          </w:rPr>
          <w:t>SMF recover</w:t>
        </w:r>
      </w:ins>
    </w:p>
    <w:p w:rsidR="00636D3B" w:rsidRDefault="00636D3B" w:rsidP="00636D3B">
      <w:pPr>
        <w:rPr>
          <w:ins w:id="45" w:author="CMCC2" w:date="2021-01-28T14:32:00Z"/>
          <w:lang w:val="en-US" w:eastAsia="zh-CN"/>
        </w:rPr>
      </w:pPr>
      <w:ins w:id="46" w:author="CMCC2" w:date="2021-01-28T14:32:00Z">
        <w:r>
          <w:rPr>
            <w:rFonts w:hint="eastAsia"/>
            <w:lang w:val="en-US" w:eastAsia="zh-CN"/>
          </w:rPr>
          <w:t xml:space="preserve">After the SMF recovered from a failure, </w:t>
        </w:r>
        <w:r w:rsidRPr="00242F08">
          <w:rPr>
            <w:lang w:val="en-US" w:eastAsia="zh-CN"/>
          </w:rPr>
          <w:t>The SMF broadcast</w:t>
        </w:r>
        <w:r>
          <w:rPr>
            <w:lang w:val="en-US" w:eastAsia="zh-CN"/>
          </w:rPr>
          <w:t>s</w:t>
        </w:r>
        <w:r w:rsidRPr="00242F08">
          <w:rPr>
            <w:lang w:val="en-US" w:eastAsia="zh-CN"/>
          </w:rPr>
          <w:t xml:space="preserve"> the recovery message towards all </w:t>
        </w:r>
        <w:r>
          <w:rPr>
            <w:rFonts w:hint="eastAsia"/>
            <w:lang w:val="en-US" w:eastAsia="zh-CN"/>
          </w:rPr>
          <w:t xml:space="preserve">the </w:t>
        </w:r>
        <w:r w:rsidRPr="00242F08">
          <w:rPr>
            <w:lang w:val="en-US" w:eastAsia="zh-CN"/>
          </w:rPr>
          <w:t>other SMFs in SMF set</w:t>
        </w:r>
        <w:r>
          <w:rPr>
            <w:rFonts w:hint="eastAsia"/>
            <w:lang w:val="en-US" w:eastAsia="zh-CN"/>
          </w:rPr>
          <w:t>.</w:t>
        </w:r>
        <w:r w:rsidRPr="00242F08">
          <w:rPr>
            <w:lang w:val="en-US" w:eastAsia="zh-CN"/>
          </w:rPr>
          <w:t xml:space="preserve"> Upon receiving the recovery message, other SMFs share the maintained IP address/prefix list with usage indication records.</w:t>
        </w:r>
        <w:r w:rsidRPr="00242F08">
          <w:rPr>
            <w:rFonts w:hint="eastAsia"/>
            <w:lang w:val="en-US" w:eastAsia="zh-CN"/>
          </w:rPr>
          <w:t xml:space="preserve"> </w:t>
        </w:r>
        <w:r>
          <w:rPr>
            <w:lang w:val="en-US" w:eastAsia="zh-CN"/>
          </w:rPr>
          <w:t>Figure 6.</w:t>
        </w:r>
        <w:r>
          <w:rPr>
            <w:rFonts w:hint="eastAsia"/>
            <w:lang w:val="en-US" w:eastAsia="zh-CN"/>
          </w:rPr>
          <w:t>2</w:t>
        </w:r>
        <w:r>
          <w:rPr>
            <w:lang w:val="en-US" w:eastAsia="zh-CN"/>
          </w:rPr>
          <w:t>.2.</w:t>
        </w:r>
      </w:ins>
      <w:ins w:id="47" w:author="CMCC2" w:date="2021-01-28T23:19:00Z">
        <w:r w:rsidR="00B65F30">
          <w:rPr>
            <w:rFonts w:hint="eastAsia"/>
            <w:lang w:val="en-US" w:eastAsia="zh-CN"/>
          </w:rPr>
          <w:t>2</w:t>
        </w:r>
      </w:ins>
      <w:ins w:id="48" w:author="CMCC2" w:date="2021-01-28T14:32:00Z">
        <w:r w:rsidRPr="00A36029">
          <w:rPr>
            <w:lang w:val="en-US" w:eastAsia="zh-CN"/>
          </w:rPr>
          <w:t>-1 illustrat</w:t>
        </w:r>
        <w:r>
          <w:rPr>
            <w:lang w:val="en-US" w:eastAsia="zh-CN"/>
          </w:rPr>
          <w:t xml:space="preserve">es the </w:t>
        </w:r>
        <w:r>
          <w:rPr>
            <w:rFonts w:hint="eastAsia"/>
            <w:lang w:val="en-US" w:eastAsia="zh-CN"/>
          </w:rPr>
          <w:t>message between SMFs in SMF set</w:t>
        </w:r>
        <w:r>
          <w:rPr>
            <w:lang w:val="en-US" w:eastAsia="zh-CN"/>
          </w:rPr>
          <w:t>.</w:t>
        </w:r>
      </w:ins>
    </w:p>
    <w:p w:rsidR="00636D3B" w:rsidRDefault="007C289D" w:rsidP="00636D3B">
      <w:pPr>
        <w:rPr>
          <w:ins w:id="49" w:author="CMCC2" w:date="2021-01-28T14:34:00Z"/>
          <w:lang w:val="en-US" w:eastAsia="zh-CN"/>
        </w:rPr>
      </w:pPr>
      <w:ins w:id="50" w:author="CMCC2" w:date="2021-01-28T14:32:00Z">
        <w:r>
          <w:rPr>
            <w:noProof/>
            <w:lang w:val="en-US" w:eastAsia="zh-CN"/>
          </w:rPr>
          <w:lastRenderedPageBreak/>
          <w:drawing>
            <wp:inline distT="0" distB="0" distL="0" distR="0">
              <wp:extent cx="5654649" cy="2383632"/>
              <wp:effectExtent l="1905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654747" cy="2383673"/>
                      </a:xfrm>
                      <a:prstGeom prst="rect">
                        <a:avLst/>
                      </a:prstGeom>
                      <a:noFill/>
                    </pic:spPr>
                  </pic:pic>
                </a:graphicData>
              </a:graphic>
            </wp:inline>
          </w:drawing>
        </w:r>
      </w:ins>
    </w:p>
    <w:p w:rsidR="00636D3B" w:rsidRPr="00E80705" w:rsidRDefault="00636D3B" w:rsidP="00636D3B">
      <w:pPr>
        <w:pStyle w:val="TF"/>
        <w:rPr>
          <w:lang w:eastAsia="zh-CN"/>
        </w:rPr>
      </w:pPr>
      <w:ins w:id="51" w:author="CMCC2" w:date="2021-01-28T14:50:00Z">
        <w:r>
          <w:rPr>
            <w:noProof/>
          </w:rPr>
          <w:t>F</w:t>
        </w:r>
        <w:r w:rsidRPr="00A36BAB">
          <w:rPr>
            <w:noProof/>
          </w:rPr>
          <w:t>igure 6.</w:t>
        </w:r>
      </w:ins>
      <w:ins w:id="52" w:author="CMCC2" w:date="2021-01-28T14:51:00Z">
        <w:r>
          <w:rPr>
            <w:rFonts w:hint="eastAsia"/>
            <w:noProof/>
            <w:lang w:eastAsia="zh-CN"/>
          </w:rPr>
          <w:t>2</w:t>
        </w:r>
      </w:ins>
      <w:ins w:id="53" w:author="CMCC2" w:date="2021-01-28T14:50:00Z">
        <w:r w:rsidRPr="00A36BAB">
          <w:rPr>
            <w:noProof/>
          </w:rPr>
          <w:t>.</w:t>
        </w:r>
        <w:r>
          <w:rPr>
            <w:rFonts w:hint="eastAsia"/>
            <w:noProof/>
            <w:lang w:eastAsia="zh-CN"/>
          </w:rPr>
          <w:t>2</w:t>
        </w:r>
      </w:ins>
      <w:ins w:id="54" w:author="CMCC2" w:date="2021-01-28T14:51:00Z">
        <w:r>
          <w:rPr>
            <w:rFonts w:hint="eastAsia"/>
            <w:noProof/>
            <w:lang w:eastAsia="zh-CN"/>
          </w:rPr>
          <w:t>.</w:t>
        </w:r>
      </w:ins>
      <w:ins w:id="55" w:author="CMCC2" w:date="2021-01-28T23:19:00Z">
        <w:r w:rsidR="00B65F30">
          <w:rPr>
            <w:rFonts w:hint="eastAsia"/>
            <w:noProof/>
            <w:lang w:eastAsia="zh-CN"/>
          </w:rPr>
          <w:t>2</w:t>
        </w:r>
      </w:ins>
      <w:ins w:id="56" w:author="CMCC2" w:date="2021-01-28T14:50:00Z">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ins>
      <w:ins w:id="57" w:author="CMCC2" w:date="2021-01-28T14:57:00Z">
        <w:r>
          <w:rPr>
            <w:rFonts w:hint="eastAsia"/>
            <w:lang w:eastAsia="zh-CN"/>
          </w:rPr>
          <w:t xml:space="preserve">s in SMF set </w:t>
        </w:r>
      </w:ins>
      <w:ins w:id="58" w:author="CMCC2" w:date="2021-01-28T14:58:00Z">
        <w:r w:rsidR="000230C8">
          <w:rPr>
            <w:rFonts w:hint="eastAsia"/>
            <w:lang w:eastAsia="zh-CN"/>
          </w:rPr>
          <w:t xml:space="preserve">- </w:t>
        </w:r>
      </w:ins>
      <w:ins w:id="59" w:author="CMCC2" w:date="2021-01-28T14:57:00Z">
        <w:r>
          <w:rPr>
            <w:rFonts w:hint="eastAsia"/>
            <w:lang w:eastAsia="zh-CN"/>
          </w:rPr>
          <w:t>SMF</w:t>
        </w:r>
      </w:ins>
      <w:ins w:id="60" w:author="CMCC2" w:date="2021-01-28T14:54:00Z">
        <w:r>
          <w:rPr>
            <w:rFonts w:hint="eastAsia"/>
            <w:lang w:eastAsia="zh-CN"/>
          </w:rPr>
          <w:t xml:space="preserve"> recover</w:t>
        </w:r>
      </w:ins>
    </w:p>
    <w:p w:rsidR="00651E46" w:rsidRDefault="00651E46" w:rsidP="00651E46">
      <w:pPr>
        <w:pStyle w:val="4"/>
        <w:rPr>
          <w:ins w:id="61" w:author="CMCC" w:date="2021-01-15T13:50:00Z"/>
        </w:rPr>
      </w:pPr>
      <w:bookmarkStart w:id="62" w:name="_Toc56438099"/>
      <w:bookmarkStart w:id="63" w:name="_Toc56438241"/>
      <w:bookmarkStart w:id="64" w:name="_Toc56438315"/>
      <w:bookmarkStart w:id="65" w:name="_Toc57274185"/>
      <w:bookmarkStart w:id="66" w:name="_Toc57274654"/>
      <w:bookmarkStart w:id="67" w:name="_Toc57274730"/>
      <w:ins w:id="68" w:author="CMCC" w:date="2021-01-15T13:50:00Z">
        <w:r>
          <w:t>6.</w:t>
        </w:r>
        <w:r>
          <w:rPr>
            <w:rFonts w:hint="eastAsia"/>
            <w:lang w:eastAsia="zh-CN"/>
          </w:rPr>
          <w:t>2</w:t>
        </w:r>
        <w:r>
          <w:t>.2.</w:t>
        </w:r>
      </w:ins>
      <w:ins w:id="69" w:author="CMCC2" w:date="2021-01-28T20:57:00Z">
        <w:r w:rsidR="00652E3D">
          <w:rPr>
            <w:rFonts w:hint="eastAsia"/>
            <w:lang w:eastAsia="zh-CN"/>
          </w:rPr>
          <w:t>3</w:t>
        </w:r>
      </w:ins>
      <w:ins w:id="70" w:author="CMCC" w:date="2021-01-15T13:50:00Z">
        <w:r>
          <w:tab/>
        </w:r>
        <w:bookmarkEnd w:id="62"/>
        <w:bookmarkEnd w:id="63"/>
        <w:bookmarkEnd w:id="64"/>
        <w:bookmarkEnd w:id="65"/>
        <w:bookmarkEnd w:id="66"/>
        <w:bookmarkEnd w:id="67"/>
        <w:r>
          <w:rPr>
            <w:rFonts w:hint="eastAsia"/>
            <w:lang w:eastAsia="zh-CN"/>
          </w:rPr>
          <w:t xml:space="preserve">Session </w:t>
        </w:r>
      </w:ins>
      <w:ins w:id="71" w:author="CMCC2" w:date="2021-01-28T14:32:00Z">
        <w:r w:rsidR="00636D3B">
          <w:rPr>
            <w:rFonts w:hint="eastAsia"/>
            <w:lang w:eastAsia="zh-CN"/>
          </w:rPr>
          <w:t>r</w:t>
        </w:r>
      </w:ins>
      <w:ins w:id="72" w:author="CMCC" w:date="2021-01-15T13:50:00Z">
        <w:r>
          <w:rPr>
            <w:rFonts w:hint="eastAsia"/>
            <w:lang w:eastAsia="zh-CN"/>
          </w:rPr>
          <w:t>elease</w:t>
        </w:r>
      </w:ins>
    </w:p>
    <w:p w:rsidR="00A55FF5" w:rsidRDefault="00E2253E" w:rsidP="00A55FF5">
      <w:pPr>
        <w:rPr>
          <w:ins w:id="73" w:author="CMCC" w:date="2021-01-10T17:20:00Z"/>
          <w:lang w:val="en-US" w:eastAsia="zh-CN"/>
        </w:rPr>
      </w:pPr>
      <w:ins w:id="74" w:author="CMCC" w:date="2021-01-15T14:13:00Z">
        <w:r>
          <w:rPr>
            <w:rFonts w:hint="eastAsia"/>
            <w:lang w:val="en-US" w:eastAsia="zh-CN"/>
          </w:rPr>
          <w:t>If</w:t>
        </w:r>
      </w:ins>
      <w:ins w:id="75" w:author="CMCC" w:date="2021-01-10T17:11:00Z">
        <w:r w:rsidR="00A55FF5">
          <w:rPr>
            <w:lang w:val="en-US" w:eastAsia="zh-CN"/>
          </w:rPr>
          <w:t xml:space="preserve"> the </w:t>
        </w:r>
      </w:ins>
      <w:ins w:id="76" w:author="CMCC" w:date="2021-01-10T17:14:00Z">
        <w:r w:rsidR="008A39AC">
          <w:rPr>
            <w:rFonts w:hint="eastAsia"/>
            <w:lang w:val="en-US" w:eastAsia="zh-CN"/>
          </w:rPr>
          <w:t>released UE IP address(es)/prefix(</w:t>
        </w:r>
      </w:ins>
      <w:ins w:id="77" w:author="CMCC" w:date="2021-01-15T14:10:00Z">
        <w:r w:rsidR="003C65E3">
          <w:rPr>
            <w:rFonts w:hint="eastAsia"/>
            <w:lang w:val="en-US" w:eastAsia="zh-CN"/>
          </w:rPr>
          <w:t>e</w:t>
        </w:r>
      </w:ins>
      <w:ins w:id="78" w:author="CMCC" w:date="2021-01-10T17:14:00Z">
        <w:r w:rsidR="008A39AC">
          <w:rPr>
            <w:rFonts w:hint="eastAsia"/>
            <w:lang w:val="en-US" w:eastAsia="zh-CN"/>
          </w:rPr>
          <w:t>s)</w:t>
        </w:r>
      </w:ins>
      <w:ins w:id="79" w:author="CMCC" w:date="2021-01-10T17:15:00Z">
        <w:r w:rsidR="008A39AC">
          <w:rPr>
            <w:rFonts w:hint="eastAsia"/>
            <w:lang w:val="en-US" w:eastAsia="zh-CN"/>
          </w:rPr>
          <w:t xml:space="preserve"> </w:t>
        </w:r>
      </w:ins>
      <w:ins w:id="80" w:author="CMCC" w:date="2021-01-15T14:13:00Z">
        <w:r>
          <w:rPr>
            <w:rFonts w:hint="eastAsia"/>
            <w:lang w:val="en-US" w:eastAsia="zh-CN"/>
          </w:rPr>
          <w:t>does</w:t>
        </w:r>
      </w:ins>
      <w:ins w:id="81" w:author="CMCC" w:date="2021-01-10T17:15:00Z">
        <w:r w:rsidR="008A39AC">
          <w:rPr>
            <w:rFonts w:hint="eastAsia"/>
            <w:lang w:val="en-US" w:eastAsia="zh-CN"/>
          </w:rPr>
          <w:t xml:space="preserve"> not belong to the SMF</w:t>
        </w:r>
        <w:r w:rsidR="008A39AC">
          <w:rPr>
            <w:lang w:val="en-US" w:eastAsia="zh-CN"/>
          </w:rPr>
          <w:t>’</w:t>
        </w:r>
        <w:r w:rsidR="008A39AC">
          <w:rPr>
            <w:rFonts w:hint="eastAsia"/>
            <w:lang w:val="en-US" w:eastAsia="zh-CN"/>
          </w:rPr>
          <w:t xml:space="preserve">s individual UE IP address/prefix list, then the SMF will broadcasts </w:t>
        </w:r>
      </w:ins>
      <w:ins w:id="82" w:author="CMCC" w:date="2021-01-10T17:16:00Z">
        <w:r w:rsidR="008A39AC">
          <w:rPr>
            <w:rFonts w:hint="eastAsia"/>
            <w:lang w:val="en-US" w:eastAsia="zh-CN"/>
          </w:rPr>
          <w:t>the available UE</w:t>
        </w:r>
        <w:r w:rsidR="008A39AC" w:rsidRPr="008A39AC">
          <w:rPr>
            <w:lang w:val="en-US" w:eastAsia="zh-CN"/>
          </w:rPr>
          <w:t xml:space="preserve"> </w:t>
        </w:r>
        <w:r w:rsidR="008A39AC" w:rsidRPr="00242F08">
          <w:rPr>
            <w:lang w:val="en-US" w:eastAsia="zh-CN"/>
          </w:rPr>
          <w:t>IP address(es)</w:t>
        </w:r>
        <w:r w:rsidR="008A39AC" w:rsidRPr="00242F08">
          <w:rPr>
            <w:rFonts w:hint="eastAsia"/>
            <w:lang w:val="en-US" w:eastAsia="zh-CN"/>
          </w:rPr>
          <w:t>/prefix(s)</w:t>
        </w:r>
        <w:r w:rsidR="008A39AC" w:rsidRPr="00242F08">
          <w:rPr>
            <w:lang w:val="en-US" w:eastAsia="zh-CN"/>
          </w:rPr>
          <w:t xml:space="preserve"> message towards all the </w:t>
        </w:r>
      </w:ins>
      <w:ins w:id="83" w:author="CMCC" w:date="2021-01-10T17:17:00Z">
        <w:r w:rsidR="008A39AC">
          <w:rPr>
            <w:rFonts w:hint="eastAsia"/>
            <w:lang w:val="en-US" w:eastAsia="zh-CN"/>
          </w:rPr>
          <w:t xml:space="preserve">other </w:t>
        </w:r>
      </w:ins>
      <w:ins w:id="84" w:author="CMCC" w:date="2021-01-10T17:16:00Z">
        <w:r w:rsidR="008A39AC" w:rsidRPr="00242F08">
          <w:rPr>
            <w:lang w:val="en-US" w:eastAsia="zh-CN"/>
          </w:rPr>
          <w:t>SMFs in SMF set</w:t>
        </w:r>
        <w:r w:rsidR="008A39AC">
          <w:rPr>
            <w:rFonts w:hint="eastAsia"/>
            <w:lang w:val="en-US" w:eastAsia="zh-CN"/>
          </w:rPr>
          <w:t xml:space="preserve">. </w:t>
        </w:r>
      </w:ins>
      <w:ins w:id="85" w:author="CMCC" w:date="2021-01-10T17:11:00Z">
        <w:r w:rsidR="00A55FF5">
          <w:rPr>
            <w:lang w:val="en-US" w:eastAsia="zh-CN"/>
          </w:rPr>
          <w:t>Figure 6.</w:t>
        </w:r>
        <w:r w:rsidR="00A55FF5">
          <w:rPr>
            <w:rFonts w:hint="eastAsia"/>
            <w:lang w:val="en-US" w:eastAsia="zh-CN"/>
          </w:rPr>
          <w:t>2</w:t>
        </w:r>
        <w:r w:rsidR="00A55FF5" w:rsidRPr="00A36029">
          <w:rPr>
            <w:lang w:val="en-US" w:eastAsia="zh-CN"/>
          </w:rPr>
          <w:t>.2.</w:t>
        </w:r>
      </w:ins>
      <w:ins w:id="86" w:author="CMCC2" w:date="2021-01-28T23:20:00Z">
        <w:r w:rsidR="00B65F30">
          <w:rPr>
            <w:rFonts w:hint="eastAsia"/>
            <w:lang w:val="en-US" w:eastAsia="zh-CN"/>
          </w:rPr>
          <w:t>3</w:t>
        </w:r>
      </w:ins>
      <w:ins w:id="87" w:author="CMCC" w:date="2021-01-10T17:11:00Z">
        <w:r w:rsidR="00A55FF5" w:rsidRPr="00A36029">
          <w:rPr>
            <w:lang w:val="en-US" w:eastAsia="zh-CN"/>
          </w:rPr>
          <w:t>-1 illustrat</w:t>
        </w:r>
        <w:r w:rsidR="00A55FF5">
          <w:rPr>
            <w:lang w:val="en-US" w:eastAsia="zh-CN"/>
          </w:rPr>
          <w:t xml:space="preserve">es the </w:t>
        </w:r>
      </w:ins>
      <w:ins w:id="88" w:author="CMCC" w:date="2021-01-10T17:22:00Z">
        <w:r w:rsidR="008A39AC">
          <w:rPr>
            <w:rFonts w:hint="eastAsia"/>
            <w:lang w:val="en-US" w:eastAsia="zh-CN"/>
          </w:rPr>
          <w:t>signaling flow</w:t>
        </w:r>
      </w:ins>
      <w:ins w:id="89" w:author="CMCC" w:date="2021-01-10T17:16:00Z">
        <w:r w:rsidR="008A39AC">
          <w:rPr>
            <w:rFonts w:hint="eastAsia"/>
            <w:lang w:val="en-US" w:eastAsia="zh-CN"/>
          </w:rPr>
          <w:t xml:space="preserve"> between SMFs in SMF set</w:t>
        </w:r>
      </w:ins>
      <w:ins w:id="90" w:author="CMCC" w:date="2021-01-10T17:11:00Z">
        <w:r w:rsidR="00A55FF5">
          <w:rPr>
            <w:lang w:val="en-US" w:eastAsia="zh-CN"/>
          </w:rPr>
          <w:t>.</w:t>
        </w:r>
      </w:ins>
    </w:p>
    <w:p w:rsidR="003416DF" w:rsidRDefault="007C289D" w:rsidP="00636D3B">
      <w:pPr>
        <w:rPr>
          <w:lang w:val="en-US" w:eastAsia="zh-CN"/>
        </w:rPr>
      </w:pPr>
      <w:ins w:id="91" w:author="CMCC2" w:date="2021-01-28T15:18:00Z">
        <w:r>
          <w:rPr>
            <w:noProof/>
            <w:lang w:val="en-US" w:eastAsia="zh-CN"/>
          </w:rPr>
          <w:drawing>
            <wp:inline distT="0" distB="0" distL="0" distR="0">
              <wp:extent cx="4950460" cy="1633855"/>
              <wp:effectExtent l="19050" t="0" r="254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950460" cy="1633855"/>
                      </a:xfrm>
                      <a:prstGeom prst="rect">
                        <a:avLst/>
                      </a:prstGeom>
                      <a:noFill/>
                    </pic:spPr>
                  </pic:pic>
                </a:graphicData>
              </a:graphic>
            </wp:inline>
          </w:drawing>
        </w:r>
      </w:ins>
    </w:p>
    <w:p w:rsidR="00636D3B" w:rsidRPr="00636D3B" w:rsidRDefault="00636D3B" w:rsidP="00636D3B">
      <w:pPr>
        <w:pStyle w:val="TF"/>
        <w:rPr>
          <w:lang w:eastAsia="zh-CN"/>
        </w:rPr>
      </w:pPr>
      <w:ins w:id="92" w:author="CMCC2" w:date="2021-01-28T14:55:00Z">
        <w:r>
          <w:rPr>
            <w:noProof/>
          </w:rPr>
          <w:t>F</w:t>
        </w:r>
        <w:r w:rsidRPr="00A36BAB">
          <w:rPr>
            <w:noProof/>
          </w:rPr>
          <w:t>igure 6.</w:t>
        </w:r>
        <w:r>
          <w:rPr>
            <w:rFonts w:hint="eastAsia"/>
            <w:noProof/>
            <w:lang w:eastAsia="zh-CN"/>
          </w:rPr>
          <w:t>2</w:t>
        </w:r>
        <w:r w:rsidRPr="00A36BAB">
          <w:rPr>
            <w:noProof/>
          </w:rPr>
          <w:t>.</w:t>
        </w:r>
        <w:r>
          <w:rPr>
            <w:rFonts w:hint="eastAsia"/>
            <w:noProof/>
            <w:lang w:eastAsia="zh-CN"/>
          </w:rPr>
          <w:t>2.</w:t>
        </w:r>
      </w:ins>
      <w:ins w:id="93" w:author="CMCC2" w:date="2021-01-28T23:19:00Z">
        <w:r w:rsidR="00B65F30">
          <w:rPr>
            <w:rFonts w:hint="eastAsia"/>
            <w:noProof/>
            <w:lang w:eastAsia="zh-CN"/>
          </w:rPr>
          <w:t>3</w:t>
        </w:r>
      </w:ins>
      <w:ins w:id="94" w:author="CMCC2" w:date="2021-01-28T14:55:00Z">
        <w:r w:rsidRPr="00A36BAB">
          <w:rPr>
            <w:noProof/>
          </w:rPr>
          <w:t>-1</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ins>
      <w:ins w:id="95" w:author="CMCC2" w:date="2021-01-28T14:56:00Z">
        <w:r>
          <w:rPr>
            <w:rFonts w:hint="eastAsia"/>
            <w:lang w:eastAsia="zh-CN"/>
          </w:rPr>
          <w:t xml:space="preserve">s in SMF set </w:t>
        </w:r>
      </w:ins>
      <w:ins w:id="96" w:author="CMCC2" w:date="2021-01-28T14:58:00Z">
        <w:r w:rsidR="000230C8">
          <w:rPr>
            <w:rFonts w:hint="eastAsia"/>
            <w:lang w:eastAsia="zh-CN"/>
          </w:rPr>
          <w:t>-</w:t>
        </w:r>
      </w:ins>
      <w:ins w:id="97" w:author="CMCC2" w:date="2021-01-28T14:56:00Z">
        <w:r>
          <w:rPr>
            <w:rFonts w:hint="eastAsia"/>
            <w:lang w:eastAsia="zh-CN"/>
          </w:rPr>
          <w:t xml:space="preserve"> session release</w:t>
        </w:r>
      </w:ins>
    </w:p>
    <w:p w:rsidR="00A312A9" w:rsidRDefault="00A312A9" w:rsidP="00A312A9">
      <w:pPr>
        <w:pStyle w:val="4"/>
        <w:rPr>
          <w:ins w:id="98" w:author="CMCC2" w:date="2021-01-28T10:45:00Z"/>
          <w:lang w:val="en-US" w:eastAsia="zh-CN"/>
        </w:rPr>
      </w:pPr>
      <w:ins w:id="99" w:author="CMCC2" w:date="2021-01-28T10:45:00Z">
        <w:r>
          <w:t>6.</w:t>
        </w:r>
        <w:r>
          <w:rPr>
            <w:rFonts w:hint="eastAsia"/>
            <w:lang w:eastAsia="zh-CN"/>
          </w:rPr>
          <w:t>2</w:t>
        </w:r>
        <w:r>
          <w:t>.2.</w:t>
        </w:r>
      </w:ins>
      <w:ins w:id="100" w:author="CMCC2" w:date="2021-01-28T20:57:00Z">
        <w:r w:rsidR="00652E3D">
          <w:rPr>
            <w:rFonts w:hint="eastAsia"/>
            <w:lang w:eastAsia="zh-CN"/>
          </w:rPr>
          <w:t>4</w:t>
        </w:r>
      </w:ins>
      <w:ins w:id="101" w:author="CMCC2" w:date="2021-01-28T10:45:00Z">
        <w:r>
          <w:tab/>
        </w:r>
      </w:ins>
      <w:ins w:id="102" w:author="CMCC2" w:date="2021-01-28T15:45:00Z">
        <w:r w:rsidR="002F709B">
          <w:rPr>
            <w:rFonts w:hint="eastAsia"/>
            <w:lang w:eastAsia="zh-CN"/>
          </w:rPr>
          <w:t>SMF added/</w:t>
        </w:r>
      </w:ins>
      <w:ins w:id="103" w:author="CMCC2" w:date="2021-01-28T15:46:00Z">
        <w:r w:rsidR="002F709B">
          <w:rPr>
            <w:rFonts w:hint="eastAsia"/>
            <w:lang w:eastAsia="zh-CN"/>
          </w:rPr>
          <w:t>removed to/from SMF set</w:t>
        </w:r>
      </w:ins>
    </w:p>
    <w:p w:rsidR="00504453" w:rsidRDefault="00DC2350" w:rsidP="00A312A9">
      <w:pPr>
        <w:rPr>
          <w:ins w:id="104" w:author="CMCC2" w:date="2021-01-28T16:05:00Z"/>
          <w:lang w:val="en-US" w:eastAsia="zh-CN"/>
        </w:rPr>
      </w:pPr>
      <w:ins w:id="105" w:author="CMCC2" w:date="2021-01-28T16:59:00Z">
        <w:r>
          <w:rPr>
            <w:rFonts w:hint="eastAsia"/>
            <w:lang w:val="en-US" w:eastAsia="zh-CN"/>
          </w:rPr>
          <w:t xml:space="preserve">As described in </w:t>
        </w:r>
      </w:ins>
      <w:ins w:id="106" w:author="CMCC2" w:date="2021-01-28T17:00:00Z">
        <w:r w:rsidR="00F802D5">
          <w:rPr>
            <w:rFonts w:hint="eastAsia"/>
            <w:lang w:val="en-US" w:eastAsia="zh-CN"/>
          </w:rPr>
          <w:t>clause 6.2.1.</w:t>
        </w:r>
      </w:ins>
      <w:ins w:id="107" w:author="CMCC2" w:date="2021-01-28T23:21:00Z">
        <w:r w:rsidR="00F802D5">
          <w:rPr>
            <w:rFonts w:hint="eastAsia"/>
            <w:lang w:val="en-US" w:eastAsia="zh-CN"/>
          </w:rPr>
          <w:t>4</w:t>
        </w:r>
      </w:ins>
      <w:ins w:id="108" w:author="CMCC2" w:date="2021-01-28T17:01:00Z">
        <w:r w:rsidR="00F802D5">
          <w:rPr>
            <w:rFonts w:hint="eastAsia"/>
            <w:lang w:val="en-US" w:eastAsia="zh-CN"/>
          </w:rPr>
          <w:t>.</w:t>
        </w:r>
      </w:ins>
      <w:ins w:id="109" w:author="CMCC2" w:date="2021-01-28T23:21:00Z">
        <w:r w:rsidR="00F802D5">
          <w:rPr>
            <w:rFonts w:hint="eastAsia"/>
            <w:lang w:val="en-US" w:eastAsia="zh-CN"/>
          </w:rPr>
          <w:t>2</w:t>
        </w:r>
      </w:ins>
      <w:ins w:id="110" w:author="CMCC2" w:date="2021-01-28T17:00:00Z">
        <w:r>
          <w:rPr>
            <w:rFonts w:hint="eastAsia"/>
            <w:lang w:val="en-US" w:eastAsia="zh-CN"/>
          </w:rPr>
          <w:t>, t</w:t>
        </w:r>
      </w:ins>
      <w:ins w:id="111" w:author="CMCC2" w:date="2021-01-28T15:57:00Z">
        <w:r w:rsidR="00082A22">
          <w:rPr>
            <w:rFonts w:hint="eastAsia"/>
            <w:lang w:val="en-US" w:eastAsia="zh-CN"/>
          </w:rPr>
          <w:t xml:space="preserve">wo </w:t>
        </w:r>
      </w:ins>
      <w:ins w:id="112" w:author="CMCC2" w:date="2021-01-28T15:56:00Z">
        <w:r w:rsidR="00082A22">
          <w:rPr>
            <w:rFonts w:hint="eastAsia"/>
            <w:lang w:val="en-US" w:eastAsia="zh-CN"/>
          </w:rPr>
          <w:t>possible scenarios</w:t>
        </w:r>
      </w:ins>
      <w:ins w:id="113" w:author="CMCC2" w:date="2021-01-28T16:05:00Z">
        <w:r w:rsidR="00504453">
          <w:rPr>
            <w:rFonts w:hint="eastAsia"/>
            <w:lang w:val="en-US" w:eastAsia="zh-CN"/>
          </w:rPr>
          <w:t xml:space="preserve"> required the signaling between SMFs in SMF set</w:t>
        </w:r>
      </w:ins>
      <w:ins w:id="114" w:author="CMCC2" w:date="2021-01-28T15:56:00Z">
        <w:r w:rsidR="00504453">
          <w:rPr>
            <w:rFonts w:hint="eastAsia"/>
            <w:lang w:val="en-US" w:eastAsia="zh-CN"/>
          </w:rPr>
          <w:t>.</w:t>
        </w:r>
      </w:ins>
    </w:p>
    <w:p w:rsidR="00A312A9" w:rsidRDefault="002F709B" w:rsidP="00A312A9">
      <w:pPr>
        <w:rPr>
          <w:ins w:id="115" w:author="CMCC2" w:date="2021-01-28T15:26:00Z"/>
          <w:lang w:val="en-US" w:eastAsia="zh-CN"/>
        </w:rPr>
      </w:pPr>
      <w:ins w:id="116" w:author="CMCC2" w:date="2021-01-28T15:23:00Z">
        <w:r>
          <w:rPr>
            <w:lang w:val="en-US" w:eastAsia="zh-CN"/>
          </w:rPr>
          <w:t>Figure 6.</w:t>
        </w:r>
        <w:r>
          <w:rPr>
            <w:rFonts w:hint="eastAsia"/>
            <w:lang w:val="en-US" w:eastAsia="zh-CN"/>
          </w:rPr>
          <w:t>2</w:t>
        </w:r>
        <w:r>
          <w:rPr>
            <w:lang w:val="en-US" w:eastAsia="zh-CN"/>
          </w:rPr>
          <w:t>.2.</w:t>
        </w:r>
      </w:ins>
      <w:ins w:id="117" w:author="CMCC2" w:date="2021-01-28T23:20:00Z">
        <w:r w:rsidR="00B65F30">
          <w:rPr>
            <w:rFonts w:hint="eastAsia"/>
            <w:lang w:val="en-US" w:eastAsia="zh-CN"/>
          </w:rPr>
          <w:t>4</w:t>
        </w:r>
      </w:ins>
      <w:ins w:id="118" w:author="CMCC2" w:date="2021-01-28T15:23:00Z">
        <w:r w:rsidRPr="00A36029">
          <w:rPr>
            <w:lang w:val="en-US" w:eastAsia="zh-CN"/>
          </w:rPr>
          <w:t>-1 illustrat</w:t>
        </w:r>
        <w:r>
          <w:rPr>
            <w:lang w:val="en-US" w:eastAsia="zh-CN"/>
          </w:rPr>
          <w:t xml:space="preserve">es the </w:t>
        </w:r>
        <w:r>
          <w:rPr>
            <w:rFonts w:hint="eastAsia"/>
            <w:lang w:val="en-US" w:eastAsia="zh-CN"/>
          </w:rPr>
          <w:t>signaling flow between SMFs in SMF set</w:t>
        </w:r>
      </w:ins>
      <w:ins w:id="119" w:author="CMCC2" w:date="2021-01-28T15:44:00Z">
        <w:r>
          <w:rPr>
            <w:rFonts w:hint="eastAsia"/>
            <w:lang w:val="en-US" w:eastAsia="zh-CN"/>
          </w:rPr>
          <w:t xml:space="preserve"> when</w:t>
        </w:r>
      </w:ins>
      <w:ins w:id="120" w:author="CMCC2" w:date="2021-01-28T15:47:00Z">
        <w:r w:rsidRPr="002F709B">
          <w:rPr>
            <w:rFonts w:hint="eastAsia"/>
            <w:lang w:val="en-US" w:eastAsia="zh-CN"/>
          </w:rPr>
          <w:t xml:space="preserve"> </w:t>
        </w:r>
        <w:r>
          <w:rPr>
            <w:rFonts w:hint="eastAsia"/>
            <w:lang w:val="en-US" w:eastAsia="zh-CN"/>
          </w:rPr>
          <w:t xml:space="preserve">UE IP address(es)/prefix(es) </w:t>
        </w:r>
      </w:ins>
      <w:ins w:id="121" w:author="CMCC2" w:date="2021-01-28T15:48:00Z">
        <w:r>
          <w:rPr>
            <w:rFonts w:hint="eastAsia"/>
            <w:lang w:val="en-US" w:eastAsia="zh-CN"/>
          </w:rPr>
          <w:t xml:space="preserve">re-assigned to another target SMF but </w:t>
        </w:r>
      </w:ins>
      <w:ins w:id="122" w:author="CMCC2" w:date="2021-01-28T15:47:00Z">
        <w:r>
          <w:rPr>
            <w:rFonts w:hint="eastAsia"/>
            <w:lang w:val="en-US" w:eastAsia="zh-CN"/>
          </w:rPr>
          <w:t xml:space="preserve">originally </w:t>
        </w:r>
        <w:r>
          <w:rPr>
            <w:lang w:val="en-US" w:eastAsia="zh-CN"/>
          </w:rPr>
          <w:t>controlled</w:t>
        </w:r>
        <w:r>
          <w:rPr>
            <w:rFonts w:hint="eastAsia"/>
            <w:lang w:val="en-US" w:eastAsia="zh-CN"/>
          </w:rPr>
          <w:t xml:space="preserve"> by </w:t>
        </w:r>
      </w:ins>
      <w:ins w:id="123" w:author="CMCC2" w:date="2021-01-28T15:48:00Z">
        <w:r>
          <w:rPr>
            <w:rFonts w:hint="eastAsia"/>
            <w:lang w:val="en-US" w:eastAsia="zh-CN"/>
          </w:rPr>
          <w:t xml:space="preserve">a removed </w:t>
        </w:r>
      </w:ins>
      <w:ins w:id="124" w:author="CMCC2" w:date="2021-01-28T15:47:00Z">
        <w:r>
          <w:rPr>
            <w:rFonts w:hint="eastAsia"/>
            <w:lang w:val="en-US" w:eastAsia="zh-CN"/>
          </w:rPr>
          <w:t>SMF</w:t>
        </w:r>
      </w:ins>
      <w:ins w:id="125" w:author="CMCC2" w:date="2021-01-28T15:49:00Z">
        <w:r>
          <w:rPr>
            <w:rFonts w:hint="eastAsia"/>
            <w:lang w:val="en-US" w:eastAsia="zh-CN"/>
          </w:rPr>
          <w:t>.</w:t>
        </w:r>
      </w:ins>
    </w:p>
    <w:p w:rsidR="002F709B" w:rsidRDefault="007C289D" w:rsidP="00A312A9">
      <w:pPr>
        <w:rPr>
          <w:ins w:id="126" w:author="CMCC2" w:date="2021-01-28T15:39:00Z"/>
          <w:lang w:val="en-US" w:eastAsia="zh-CN"/>
        </w:rPr>
      </w:pPr>
      <w:ins w:id="127" w:author="CMCC2" w:date="2021-01-28T15:39:00Z">
        <w:r>
          <w:rPr>
            <w:noProof/>
            <w:lang w:val="en-US" w:eastAsia="zh-CN"/>
          </w:rPr>
          <w:lastRenderedPageBreak/>
          <w:drawing>
            <wp:inline distT="0" distB="0" distL="0" distR="0">
              <wp:extent cx="5293177" cy="2324455"/>
              <wp:effectExtent l="19050" t="0" r="2723"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292544" cy="2324177"/>
                      </a:xfrm>
                      <a:prstGeom prst="rect">
                        <a:avLst/>
                      </a:prstGeom>
                      <a:noFill/>
                    </pic:spPr>
                  </pic:pic>
                </a:graphicData>
              </a:graphic>
            </wp:inline>
          </w:drawing>
        </w:r>
      </w:ins>
    </w:p>
    <w:p w:rsidR="002F709B" w:rsidRPr="00636D3B" w:rsidRDefault="002F709B" w:rsidP="002F709B">
      <w:pPr>
        <w:pStyle w:val="TF"/>
        <w:rPr>
          <w:ins w:id="128" w:author="CMCC2" w:date="2021-01-28T15:39:00Z"/>
          <w:lang w:eastAsia="zh-CN"/>
        </w:rPr>
      </w:pPr>
      <w:bookmarkStart w:id="129" w:name="OLE_LINK13"/>
      <w:bookmarkStart w:id="130" w:name="OLE_LINK14"/>
      <w:ins w:id="131" w:author="CMCC2" w:date="2021-01-28T15:39:00Z">
        <w:r>
          <w:rPr>
            <w:noProof/>
          </w:rPr>
          <w:t>F</w:t>
        </w:r>
        <w:r w:rsidRPr="00A36BAB">
          <w:rPr>
            <w:noProof/>
          </w:rPr>
          <w:t>igure 6.</w:t>
        </w:r>
        <w:r>
          <w:rPr>
            <w:rFonts w:hint="eastAsia"/>
            <w:noProof/>
            <w:lang w:eastAsia="zh-CN"/>
          </w:rPr>
          <w:t>2</w:t>
        </w:r>
        <w:r w:rsidRPr="00A36BAB">
          <w:rPr>
            <w:noProof/>
          </w:rPr>
          <w:t>.</w:t>
        </w:r>
        <w:r>
          <w:rPr>
            <w:rFonts w:hint="eastAsia"/>
            <w:noProof/>
            <w:lang w:eastAsia="zh-CN"/>
          </w:rPr>
          <w:t>2.</w:t>
        </w:r>
      </w:ins>
      <w:ins w:id="132" w:author="CMCC2" w:date="2021-01-28T23:19:00Z">
        <w:r w:rsidR="00B65F30">
          <w:rPr>
            <w:rFonts w:hint="eastAsia"/>
            <w:noProof/>
            <w:lang w:eastAsia="zh-CN"/>
          </w:rPr>
          <w:t>4</w:t>
        </w:r>
      </w:ins>
      <w:ins w:id="133" w:author="CMCC2" w:date="2021-01-28T15:39:00Z">
        <w:r>
          <w:rPr>
            <w:noProof/>
          </w:rPr>
          <w:t>-</w:t>
        </w:r>
      </w:ins>
      <w:ins w:id="134" w:author="CMCC2" w:date="2021-01-28T15:50:00Z">
        <w:r>
          <w:rPr>
            <w:rFonts w:hint="eastAsia"/>
            <w:noProof/>
            <w:lang w:eastAsia="zh-CN"/>
          </w:rPr>
          <w:t>1</w:t>
        </w:r>
      </w:ins>
      <w:ins w:id="135" w:author="CMCC2" w:date="2021-01-28T15:39:00Z">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 xml:space="preserve">s in SMF set </w:t>
        </w:r>
      </w:ins>
      <w:ins w:id="136" w:author="CMCC2" w:date="2021-01-28T15:40:00Z">
        <w:r>
          <w:rPr>
            <w:lang w:eastAsia="zh-CN"/>
          </w:rPr>
          <w:t>–</w:t>
        </w:r>
      </w:ins>
      <w:ins w:id="137" w:author="CMCC2" w:date="2021-01-28T15:50:00Z">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w:t>
        </w:r>
      </w:ins>
      <w:ins w:id="138" w:author="CMCC2" w:date="2021-01-28T15:51:00Z">
        <w:r>
          <w:rPr>
            <w:rFonts w:hint="eastAsia"/>
            <w:lang w:val="en-US" w:eastAsia="zh-CN"/>
          </w:rPr>
          <w:t xml:space="preserve">removed </w:t>
        </w:r>
      </w:ins>
      <w:ins w:id="139" w:author="CMCC2" w:date="2021-01-28T15:50:00Z">
        <w:r>
          <w:rPr>
            <w:rFonts w:hint="eastAsia"/>
            <w:lang w:val="en-US" w:eastAsia="zh-CN"/>
          </w:rPr>
          <w:t>SMF</w:t>
        </w:r>
      </w:ins>
    </w:p>
    <w:bookmarkEnd w:id="129"/>
    <w:bookmarkEnd w:id="130"/>
    <w:p w:rsidR="002F709B" w:rsidRDefault="002F709B" w:rsidP="002F709B">
      <w:pPr>
        <w:rPr>
          <w:ins w:id="140" w:author="CMCC2" w:date="2021-01-28T15:49:00Z"/>
          <w:lang w:val="en-US" w:eastAsia="zh-CN"/>
        </w:rPr>
      </w:pPr>
      <w:ins w:id="141" w:author="CMCC2" w:date="2021-01-28T15:49:00Z">
        <w:r>
          <w:rPr>
            <w:lang w:val="en-US" w:eastAsia="zh-CN"/>
          </w:rPr>
          <w:t>Figure 6.</w:t>
        </w:r>
        <w:r>
          <w:rPr>
            <w:rFonts w:hint="eastAsia"/>
            <w:lang w:val="en-US" w:eastAsia="zh-CN"/>
          </w:rPr>
          <w:t>2</w:t>
        </w:r>
        <w:r>
          <w:rPr>
            <w:lang w:val="en-US" w:eastAsia="zh-CN"/>
          </w:rPr>
          <w:t>.2.</w:t>
        </w:r>
      </w:ins>
      <w:ins w:id="142" w:author="CMCC2" w:date="2021-01-28T23:20:00Z">
        <w:r w:rsidR="00B65F30">
          <w:rPr>
            <w:rFonts w:hint="eastAsia"/>
            <w:lang w:val="en-US" w:eastAsia="zh-CN"/>
          </w:rPr>
          <w:t>4</w:t>
        </w:r>
      </w:ins>
      <w:ins w:id="143" w:author="CMCC2" w:date="2021-01-28T15:49:00Z">
        <w:r>
          <w:rPr>
            <w:lang w:val="en-US" w:eastAsia="zh-CN"/>
          </w:rPr>
          <w:t>-</w:t>
        </w:r>
      </w:ins>
      <w:ins w:id="144" w:author="CMCC2" w:date="2021-01-28T15:50:00Z">
        <w:r>
          <w:rPr>
            <w:rFonts w:hint="eastAsia"/>
            <w:lang w:val="en-US" w:eastAsia="zh-CN"/>
          </w:rPr>
          <w:t>2</w:t>
        </w:r>
      </w:ins>
      <w:ins w:id="145" w:author="CMCC2" w:date="2021-01-28T15:49:00Z">
        <w:r w:rsidRPr="00A36029">
          <w:rPr>
            <w:lang w:val="en-US" w:eastAsia="zh-CN"/>
          </w:rPr>
          <w:t xml:space="preserve"> illustrat</w:t>
        </w:r>
        <w:r>
          <w:rPr>
            <w:lang w:val="en-US" w:eastAsia="zh-CN"/>
          </w:rPr>
          <w:t xml:space="preserve">es the </w:t>
        </w:r>
        <w:r>
          <w:rPr>
            <w:rFonts w:hint="eastAsia"/>
            <w:lang w:val="en-US" w:eastAsia="zh-CN"/>
          </w:rPr>
          <w:t>signaling flow between SMFs in SMF set when</w:t>
        </w:r>
        <w:r w:rsidRPr="002F709B">
          <w:rPr>
            <w:rFonts w:hint="eastAsia"/>
            <w:lang w:val="en-US" w:eastAsia="zh-CN"/>
          </w:rPr>
          <w:t xml:space="preserve"> </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SMF</w:t>
        </w:r>
      </w:ins>
      <w:ins w:id="146" w:author="CMCC2" w:date="2021-01-28T16:08:00Z">
        <w:r w:rsidR="00504453">
          <w:rPr>
            <w:rFonts w:hint="eastAsia"/>
            <w:lang w:val="en-US" w:eastAsia="zh-CN"/>
          </w:rPr>
          <w:t xml:space="preserve"> in SMF set</w:t>
        </w:r>
      </w:ins>
      <w:ins w:id="147" w:author="CMCC2" w:date="2021-01-28T15:49:00Z">
        <w:r>
          <w:rPr>
            <w:rFonts w:hint="eastAsia"/>
            <w:lang w:val="en-US" w:eastAsia="zh-CN"/>
          </w:rPr>
          <w:t>.</w:t>
        </w:r>
      </w:ins>
    </w:p>
    <w:p w:rsidR="002F709B" w:rsidRDefault="007C289D" w:rsidP="00A312A9">
      <w:pPr>
        <w:rPr>
          <w:ins w:id="148" w:author="CMCC2" w:date="2021-01-28T16:26:00Z"/>
          <w:lang w:val="en-US" w:eastAsia="zh-CN"/>
        </w:rPr>
      </w:pPr>
      <w:ins w:id="149" w:author="CMCC2" w:date="2021-01-28T16:26:00Z">
        <w:r>
          <w:rPr>
            <w:noProof/>
            <w:lang w:val="en-US" w:eastAsia="zh-CN"/>
          </w:rPr>
          <w:drawing>
            <wp:inline distT="0" distB="0" distL="0" distR="0">
              <wp:extent cx="5293857" cy="2429960"/>
              <wp:effectExtent l="19050" t="0" r="2043"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5291457" cy="2428858"/>
                      </a:xfrm>
                      <a:prstGeom prst="rect">
                        <a:avLst/>
                      </a:prstGeom>
                      <a:noFill/>
                    </pic:spPr>
                  </pic:pic>
                </a:graphicData>
              </a:graphic>
            </wp:inline>
          </w:drawing>
        </w:r>
      </w:ins>
    </w:p>
    <w:p w:rsidR="00504453" w:rsidRPr="00504453" w:rsidRDefault="00504453" w:rsidP="00504453">
      <w:pPr>
        <w:pStyle w:val="TF"/>
        <w:rPr>
          <w:ins w:id="150" w:author="CMCC2" w:date="2021-01-28T15:23:00Z"/>
          <w:lang w:eastAsia="zh-CN"/>
        </w:rPr>
      </w:pPr>
      <w:ins w:id="151" w:author="CMCC2" w:date="2021-01-28T16:26:00Z">
        <w:r>
          <w:rPr>
            <w:noProof/>
          </w:rPr>
          <w:t>F</w:t>
        </w:r>
        <w:r w:rsidRPr="00A36BAB">
          <w:rPr>
            <w:noProof/>
          </w:rPr>
          <w:t>igure 6.</w:t>
        </w:r>
        <w:r>
          <w:rPr>
            <w:rFonts w:hint="eastAsia"/>
            <w:noProof/>
            <w:lang w:eastAsia="zh-CN"/>
          </w:rPr>
          <w:t>2</w:t>
        </w:r>
        <w:r w:rsidRPr="00A36BAB">
          <w:rPr>
            <w:noProof/>
          </w:rPr>
          <w:t>.</w:t>
        </w:r>
        <w:r w:rsidR="00B65F30">
          <w:rPr>
            <w:rFonts w:hint="eastAsia"/>
            <w:noProof/>
            <w:lang w:eastAsia="zh-CN"/>
          </w:rPr>
          <w:t>2.</w:t>
        </w:r>
      </w:ins>
      <w:ins w:id="152" w:author="CMCC2" w:date="2021-01-28T23:19:00Z">
        <w:r w:rsidR="00B65F30">
          <w:rPr>
            <w:rFonts w:hint="eastAsia"/>
            <w:noProof/>
            <w:lang w:eastAsia="zh-CN"/>
          </w:rPr>
          <w:t>4</w:t>
        </w:r>
      </w:ins>
      <w:ins w:id="153" w:author="CMCC2" w:date="2021-01-28T16:26:00Z">
        <w:r>
          <w:rPr>
            <w:noProof/>
          </w:rPr>
          <w:t>-</w:t>
        </w:r>
        <w:r>
          <w:rPr>
            <w:rFonts w:hint="eastAsia"/>
            <w:noProof/>
            <w:lang w:eastAsia="zh-CN"/>
          </w:rPr>
          <w:t>2</w:t>
        </w:r>
        <w:r w:rsidRPr="003629AB">
          <w:rPr>
            <w:noProof/>
          </w:rPr>
          <w:t xml:space="preserve">: </w:t>
        </w:r>
        <w:r>
          <w:rPr>
            <w:noProof/>
          </w:rPr>
          <w:t xml:space="preserve">Procedures </w:t>
        </w:r>
        <w:r w:rsidRPr="008B107C">
          <w:t xml:space="preserve">for </w:t>
        </w:r>
        <w:r>
          <w:rPr>
            <w:rFonts w:hint="eastAsia"/>
            <w:lang w:eastAsia="zh-CN"/>
          </w:rPr>
          <w:t>SM</w:t>
        </w:r>
        <w:r w:rsidRPr="00A84728">
          <w:rPr>
            <w:lang w:eastAsia="zh-CN"/>
          </w:rPr>
          <w:t>F</w:t>
        </w:r>
        <w:r>
          <w:rPr>
            <w:rFonts w:hint="eastAsia"/>
            <w:lang w:eastAsia="zh-CN"/>
          </w:rPr>
          <w:t xml:space="preserve">s in SMF set </w:t>
        </w:r>
        <w:r>
          <w:rPr>
            <w:lang w:eastAsia="zh-CN"/>
          </w:rPr>
          <w:t>–</w:t>
        </w:r>
        <w:r>
          <w:rPr>
            <w:rFonts w:hint="eastAsia"/>
            <w:lang w:val="en-US" w:eastAsia="zh-CN"/>
          </w:rPr>
          <w:t xml:space="preserve">UE IP address(es)/prefix(es) re-assigned to another target SMF but originally </w:t>
        </w:r>
        <w:r>
          <w:rPr>
            <w:lang w:val="en-US" w:eastAsia="zh-CN"/>
          </w:rPr>
          <w:t>controlled</w:t>
        </w:r>
        <w:r>
          <w:rPr>
            <w:rFonts w:hint="eastAsia"/>
            <w:lang w:val="en-US" w:eastAsia="zh-CN"/>
          </w:rPr>
          <w:t xml:space="preserve"> by a SMF</w:t>
        </w:r>
      </w:ins>
      <w:ins w:id="154" w:author="CMCC2" w:date="2021-01-28T16:27:00Z">
        <w:r>
          <w:rPr>
            <w:rFonts w:hint="eastAsia"/>
            <w:lang w:val="en-US" w:eastAsia="zh-CN"/>
          </w:rPr>
          <w:t xml:space="preserve"> in SMF set</w:t>
        </w:r>
      </w:ins>
    </w:p>
    <w:p w:rsidR="009A5514" w:rsidRPr="00EE1720" w:rsidDel="003416DF" w:rsidRDefault="009A5514" w:rsidP="009A5514">
      <w:pPr>
        <w:pStyle w:val="EditorsNote"/>
        <w:rPr>
          <w:del w:id="155" w:author="CMCC" w:date="2021-01-10T17:39:00Z"/>
          <w:lang w:eastAsia="zh-CN"/>
        </w:rPr>
      </w:pPr>
      <w:del w:id="156" w:author="CMCC" w:date="2021-01-10T17:39:00Z">
        <w:r w:rsidRPr="00EE1720" w:rsidDel="003416DF">
          <w:rPr>
            <w:lang w:eastAsia="zh-CN"/>
          </w:rPr>
          <w:delText>Editor's note:</w:delText>
        </w:r>
        <w:r w:rsidRPr="00EE1720" w:rsidDel="003416DF">
          <w:tab/>
        </w:r>
        <w:r w:rsidDel="003416DF">
          <w:rPr>
            <w:rFonts w:hint="eastAsia"/>
            <w:lang w:eastAsia="zh-CN"/>
          </w:rPr>
          <w:delText>The signalling flow is to be updated.</w:delText>
        </w:r>
      </w:del>
    </w:p>
    <w:p w:rsidR="009A5514" w:rsidRDefault="009A5514" w:rsidP="009A5514">
      <w:pPr>
        <w:pStyle w:val="3"/>
      </w:pPr>
      <w:bookmarkStart w:id="157" w:name="_Toc49769268"/>
      <w:bookmarkStart w:id="158" w:name="_Toc56438077"/>
      <w:bookmarkStart w:id="159" w:name="_Toc56438219"/>
      <w:bookmarkStart w:id="160" w:name="_Toc56438293"/>
      <w:bookmarkStart w:id="161" w:name="_Toc57274163"/>
      <w:bookmarkStart w:id="162" w:name="_Toc57274632"/>
      <w:bookmarkStart w:id="163" w:name="_Toc57274708"/>
      <w:r w:rsidRPr="008919CE">
        <w:rPr>
          <w:rFonts w:hint="eastAsia"/>
        </w:rPr>
        <w:t>6.</w:t>
      </w:r>
      <w:r>
        <w:t>2</w:t>
      </w:r>
      <w:r w:rsidRPr="008919CE">
        <w:rPr>
          <w:rFonts w:hint="eastAsia"/>
        </w:rPr>
        <w:t>.</w:t>
      </w:r>
      <w:r>
        <w:t>3</w:t>
      </w:r>
      <w:r>
        <w:rPr>
          <w:rFonts w:hint="eastAsia"/>
          <w:lang w:eastAsia="zh-CN"/>
        </w:rPr>
        <w:tab/>
      </w:r>
      <w:r>
        <w:t>Impacts</w:t>
      </w:r>
      <w:r w:rsidRPr="00104321">
        <w:t xml:space="preserve"> </w:t>
      </w:r>
      <w:r w:rsidRPr="00C95EAC">
        <w:t>on services</w:t>
      </w:r>
      <w:r>
        <w:t>, entities</w:t>
      </w:r>
      <w:r w:rsidRPr="00C95EAC">
        <w:t xml:space="preserve"> and interfaces</w:t>
      </w:r>
      <w:bookmarkEnd w:id="157"/>
      <w:bookmarkEnd w:id="158"/>
      <w:bookmarkEnd w:id="159"/>
      <w:bookmarkEnd w:id="160"/>
      <w:bookmarkEnd w:id="161"/>
      <w:bookmarkEnd w:id="162"/>
      <w:bookmarkEnd w:id="163"/>
    </w:p>
    <w:p w:rsidR="00005514" w:rsidRDefault="003416DF">
      <w:pPr>
        <w:rPr>
          <w:ins w:id="164" w:author="CMCC" w:date="2021-01-10T17:40:00Z"/>
          <w:lang w:eastAsia="zh-CN"/>
        </w:rPr>
      </w:pPr>
      <w:ins w:id="165" w:author="CMCC" w:date="2021-01-10T17:41:00Z">
        <w:r>
          <w:t xml:space="preserve">The solution requires </w:t>
        </w:r>
      </w:ins>
      <w:ins w:id="166" w:author="CMCC" w:date="2021-01-10T17:42:00Z">
        <w:r>
          <w:rPr>
            <w:rFonts w:hint="eastAsia"/>
            <w:lang w:eastAsia="zh-CN"/>
          </w:rPr>
          <w:t xml:space="preserve">some </w:t>
        </w:r>
      </w:ins>
      <w:ins w:id="167" w:author="CMCC" w:date="2021-01-10T17:41:00Z">
        <w:r w:rsidR="00AA2315">
          <w:t>inter SMF</w:t>
        </w:r>
        <w:r>
          <w:t xml:space="preserve"> signalling</w:t>
        </w:r>
      </w:ins>
      <w:ins w:id="168" w:author="CMCC" w:date="2021-01-10T17:43:00Z">
        <w:r>
          <w:rPr>
            <w:rFonts w:hint="eastAsia"/>
            <w:lang w:eastAsia="zh-CN"/>
          </w:rPr>
          <w:t xml:space="preserve"> </w:t>
        </w:r>
      </w:ins>
      <w:ins w:id="169" w:author="CMCC" w:date="2021-01-10T17:48:00Z">
        <w:r w:rsidR="00AA2315">
          <w:rPr>
            <w:rFonts w:hint="eastAsia"/>
            <w:lang w:eastAsia="zh-CN"/>
          </w:rPr>
          <w:t>within SMF set</w:t>
        </w:r>
      </w:ins>
      <w:ins w:id="170" w:author="CMCC" w:date="2021-01-10T17:51:00Z">
        <w:r w:rsidR="00AA2315">
          <w:rPr>
            <w:rFonts w:hint="eastAsia"/>
            <w:lang w:eastAsia="zh-CN"/>
          </w:rPr>
          <w:t xml:space="preserve">. This interface is </w:t>
        </w:r>
      </w:ins>
      <w:ins w:id="171" w:author="CMCC" w:date="2021-01-10T17:50:00Z">
        <w:r w:rsidR="00AA2315">
          <w:t>avoided to be furthe</w:t>
        </w:r>
        <w:r w:rsidR="00054BC7">
          <w:t>r specified in SA2 and leave</w:t>
        </w:r>
      </w:ins>
      <w:ins w:id="172" w:author="CMCC" w:date="2021-01-10T17:52:00Z">
        <w:r w:rsidR="00054BC7">
          <w:rPr>
            <w:rFonts w:hint="eastAsia"/>
            <w:lang w:eastAsia="zh-CN"/>
          </w:rPr>
          <w:t>d</w:t>
        </w:r>
      </w:ins>
      <w:ins w:id="173" w:author="CMCC" w:date="2021-01-10T17:50:00Z">
        <w:r w:rsidR="00054BC7">
          <w:t xml:space="preserve"> </w:t>
        </w:r>
        <w:r w:rsidR="00AA2315">
          <w:t>as implementation specific.</w:t>
        </w:r>
      </w:ins>
      <w:ins w:id="174" w:author="CMCC" w:date="2021-01-10T17:51:00Z">
        <w:r w:rsidR="00AA2315">
          <w:rPr>
            <w:rFonts w:hint="eastAsia"/>
            <w:lang w:eastAsia="zh-CN"/>
          </w:rPr>
          <w:t xml:space="preserve"> So, it </w:t>
        </w:r>
      </w:ins>
      <w:ins w:id="175" w:author="CMCC" w:date="2021-01-10T17:45:00Z">
        <w:r w:rsidR="00AA2315" w:rsidRPr="00CA0E46">
          <w:t>require further checking and review by 3GPP CT4</w:t>
        </w:r>
      </w:ins>
      <w:ins w:id="176" w:author="CMCC" w:date="2021-01-10T17:46:00Z">
        <w:r w:rsidR="00AA2315">
          <w:rPr>
            <w:rFonts w:hint="eastAsia"/>
            <w:lang w:eastAsia="zh-CN"/>
          </w:rPr>
          <w:t>.</w:t>
        </w:r>
      </w:ins>
    </w:p>
    <w:p w:rsidR="009A5514" w:rsidDel="00E80705" w:rsidRDefault="009A5514" w:rsidP="009A5514">
      <w:pPr>
        <w:pStyle w:val="EditorsNote"/>
        <w:rPr>
          <w:del w:id="177" w:author="CMCC" w:date="2021-01-15T14:37:00Z"/>
          <w:lang w:eastAsia="zh-CN"/>
        </w:rPr>
      </w:pPr>
      <w:del w:id="178" w:author="CMCC" w:date="2021-01-15T14:37:00Z">
        <w:r w:rsidRPr="00EE1720" w:rsidDel="00E80705">
          <w:rPr>
            <w:lang w:eastAsia="zh-CN"/>
          </w:rPr>
          <w:delText>Editor's note:</w:delText>
        </w:r>
        <w:r w:rsidDel="00E80705">
          <w:tab/>
          <w:delText xml:space="preserve">This clause provides </w:delText>
        </w:r>
        <w:r w:rsidDel="00E80705">
          <w:rPr>
            <w:rFonts w:hint="eastAsia"/>
            <w:lang w:eastAsia="zh-CN"/>
          </w:rPr>
          <w:delText>the impact analysis on services, entities and interfaces which is to be studied.</w:delText>
        </w:r>
      </w:del>
    </w:p>
    <w:p w:rsidR="009A5514" w:rsidRPr="009A5514" w:rsidRDefault="009A5514" w:rsidP="009A5514">
      <w:pPr>
        <w:rPr>
          <w:lang w:eastAsia="zh-CN"/>
        </w:rPr>
      </w:pPr>
    </w:p>
    <w:p w:rsidR="00E80705" w:rsidRDefault="00E80705" w:rsidP="00E80705">
      <w:pPr>
        <w:pStyle w:val="3"/>
        <w:rPr>
          <w:ins w:id="179" w:author="CMCC" w:date="2021-01-15T14:37:00Z"/>
        </w:rPr>
      </w:pPr>
      <w:bookmarkStart w:id="180" w:name="_Toc56438103"/>
      <w:bookmarkStart w:id="181" w:name="_Toc56438245"/>
      <w:bookmarkStart w:id="182" w:name="_Toc56438319"/>
      <w:bookmarkStart w:id="183" w:name="_Toc57274189"/>
      <w:bookmarkStart w:id="184" w:name="_Toc57274658"/>
      <w:bookmarkStart w:id="185" w:name="_Toc57274734"/>
      <w:ins w:id="186" w:author="CMCC" w:date="2021-01-15T14:37:00Z">
        <w:r>
          <w:t>6</w:t>
        </w:r>
        <w:r w:rsidRPr="00F62681">
          <w:t>.</w:t>
        </w:r>
      </w:ins>
      <w:ins w:id="187" w:author="CMCC1" w:date="2021-01-26T09:51:00Z">
        <w:r w:rsidR="00DD6606">
          <w:rPr>
            <w:rFonts w:hint="eastAsia"/>
            <w:lang w:eastAsia="zh-CN"/>
          </w:rPr>
          <w:t>2</w:t>
        </w:r>
      </w:ins>
      <w:ins w:id="188" w:author="CMCC" w:date="2021-01-15T14:37:00Z">
        <w:r w:rsidRPr="00F62681">
          <w:t>.</w:t>
        </w:r>
        <w:r>
          <w:t>4</w:t>
        </w:r>
        <w:r w:rsidRPr="00F62681">
          <w:tab/>
        </w:r>
        <w:r>
          <w:t>Pros</w:t>
        </w:r>
        <w:bookmarkEnd w:id="180"/>
        <w:bookmarkEnd w:id="181"/>
        <w:bookmarkEnd w:id="182"/>
        <w:bookmarkEnd w:id="183"/>
        <w:bookmarkEnd w:id="184"/>
        <w:bookmarkEnd w:id="185"/>
      </w:ins>
    </w:p>
    <w:p w:rsidR="005E2C72" w:rsidRPr="005E2C72" w:rsidRDefault="005E2C72" w:rsidP="005E2C72">
      <w:pPr>
        <w:pStyle w:val="B1"/>
        <w:rPr>
          <w:ins w:id="189" w:author="CMCC1" w:date="2021-01-26T10:45:00Z"/>
        </w:rPr>
      </w:pPr>
      <w:bookmarkStart w:id="190" w:name="OLE_LINK9"/>
      <w:bookmarkStart w:id="191" w:name="OLE_LINK10"/>
      <w:ins w:id="192" w:author="CMCC1" w:date="2021-01-26T10:46:00Z">
        <w:r>
          <w:t>-</w:t>
        </w:r>
        <w:r>
          <w:tab/>
        </w:r>
      </w:ins>
      <w:bookmarkEnd w:id="190"/>
      <w:bookmarkEnd w:id="191"/>
      <w:ins w:id="193" w:author="CMCC" w:date="2021-01-15T14:37:00Z">
        <w:r w:rsidR="00E80705">
          <w:rPr>
            <w:rFonts w:hint="eastAsia"/>
          </w:rPr>
          <w:t xml:space="preserve">The </w:t>
        </w:r>
      </w:ins>
      <w:ins w:id="194" w:author="CMCC" w:date="2021-01-15T14:39:00Z">
        <w:r w:rsidR="00E80705">
          <w:rPr>
            <w:rFonts w:hint="eastAsia"/>
          </w:rPr>
          <w:t>proposed</w:t>
        </w:r>
      </w:ins>
      <w:ins w:id="195" w:author="CMCC" w:date="2021-01-15T14:37:00Z">
        <w:r w:rsidR="00E80705">
          <w:rPr>
            <w:rFonts w:hint="eastAsia"/>
          </w:rPr>
          <w:t xml:space="preserve"> solution </w:t>
        </w:r>
      </w:ins>
      <w:ins w:id="196" w:author="CMCC" w:date="2021-01-15T15:19:00Z">
        <w:r w:rsidR="0002737C">
          <w:rPr>
            <w:rFonts w:hint="eastAsia"/>
          </w:rPr>
          <w:t xml:space="preserve">enables the UE IP address/prefix allocation by SMF </w:t>
        </w:r>
        <w:r w:rsidR="00790E01">
          <w:rPr>
            <w:rFonts w:hint="eastAsia"/>
          </w:rPr>
          <w:t xml:space="preserve">if </w:t>
        </w:r>
        <w:r w:rsidR="0002737C" w:rsidRPr="005E2C72">
          <w:t>SSET and MPAS feature deployed</w:t>
        </w:r>
      </w:ins>
      <w:ins w:id="197" w:author="CMCC" w:date="2021-01-15T15:20:00Z">
        <w:r w:rsidR="00790E01" w:rsidRPr="005E2C72">
          <w:rPr>
            <w:rFonts w:hint="eastAsia"/>
          </w:rPr>
          <w:t xml:space="preserve">. </w:t>
        </w:r>
      </w:ins>
    </w:p>
    <w:p w:rsidR="0002737C" w:rsidRDefault="005E2C72" w:rsidP="005E2C72">
      <w:pPr>
        <w:pStyle w:val="B1"/>
        <w:rPr>
          <w:ins w:id="198" w:author="CMCC" w:date="2021-01-15T15:19:00Z"/>
        </w:rPr>
      </w:pPr>
      <w:bookmarkStart w:id="199" w:name="OLE_LINK7"/>
      <w:bookmarkStart w:id="200" w:name="OLE_LINK8"/>
      <w:ins w:id="201" w:author="CMCC1" w:date="2021-01-26T10:45:00Z">
        <w:r>
          <w:lastRenderedPageBreak/>
          <w:t>-</w:t>
        </w:r>
        <w:r>
          <w:tab/>
        </w:r>
        <w:bookmarkEnd w:id="199"/>
        <w:bookmarkEnd w:id="200"/>
        <w:r>
          <w:rPr>
            <w:rFonts w:hint="eastAsia"/>
            <w:lang w:eastAsia="zh-CN"/>
          </w:rPr>
          <w:t>I</w:t>
        </w:r>
        <w:r w:rsidRPr="005E2C72">
          <w:t>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continuity.</w:t>
        </w:r>
      </w:ins>
      <w:ins w:id="202" w:author="CMCC1" w:date="2021-01-26T10:47:00Z">
        <w:r w:rsidR="00C92C99">
          <w:rPr>
            <w:rFonts w:hint="eastAsia"/>
            <w:lang w:eastAsia="zh-CN"/>
          </w:rPr>
          <w:t xml:space="preserve"> This solution</w:t>
        </w:r>
      </w:ins>
      <w:ins w:id="203" w:author="CMCC" w:date="2021-01-15T15:22:00Z">
        <w:r w:rsidR="00790E01" w:rsidRPr="005E2C72">
          <w:rPr>
            <w:rFonts w:hint="eastAsia"/>
          </w:rPr>
          <w:t xml:space="preserve"> </w:t>
        </w:r>
        <w:bookmarkStart w:id="204" w:name="OLE_LINK1"/>
        <w:bookmarkStart w:id="205" w:name="OLE_LINK2"/>
        <w:r w:rsidR="00790E01" w:rsidRPr="005E2C72">
          <w:t>ensure</w:t>
        </w:r>
      </w:ins>
      <w:ins w:id="206" w:author="CMCC1" w:date="2021-01-26T10:25:00Z">
        <w:r w:rsidRPr="005E2C72">
          <w:rPr>
            <w:rFonts w:hint="eastAsia"/>
          </w:rPr>
          <w:t>s</w:t>
        </w:r>
      </w:ins>
      <w:ins w:id="207" w:author="CMCC" w:date="2021-01-15T15:22:00Z">
        <w:r w:rsidR="00790E01" w:rsidRPr="005E2C72">
          <w:t xml:space="preserve"> </w:t>
        </w:r>
        <w:r w:rsidR="00790E01" w:rsidRPr="005E2C72">
          <w:rPr>
            <w:rFonts w:hint="eastAsia"/>
          </w:rPr>
          <w:t xml:space="preserve">the customer </w:t>
        </w:r>
      </w:ins>
      <w:ins w:id="208" w:author="CMCC1" w:date="2021-01-26T10:47:00Z">
        <w:r w:rsidR="00C92C99">
          <w:rPr>
            <w:rFonts w:hint="eastAsia"/>
            <w:lang w:eastAsia="zh-CN"/>
          </w:rPr>
          <w:t xml:space="preserve">can </w:t>
        </w:r>
      </w:ins>
      <w:ins w:id="209" w:author="CMCC" w:date="2021-01-15T15:22:00Z">
        <w:r w:rsidR="00790E01" w:rsidRPr="005E2C72">
          <w:rPr>
            <w:rFonts w:hint="eastAsia"/>
          </w:rPr>
          <w:t>choose</w:t>
        </w:r>
      </w:ins>
      <w:ins w:id="210" w:author="CMCC1" w:date="2021-01-26T10:25:00Z">
        <w:r w:rsidRPr="005E2C72">
          <w:rPr>
            <w:rFonts w:hint="eastAsia"/>
          </w:rPr>
          <w:t>s</w:t>
        </w:r>
      </w:ins>
      <w:ins w:id="211" w:author="CMCC" w:date="2021-01-15T15:22:00Z">
        <w:r w:rsidR="00790E01" w:rsidRPr="005E2C72">
          <w:rPr>
            <w:rFonts w:hint="eastAsia"/>
          </w:rPr>
          <w:t xml:space="preserve"> </w:t>
        </w:r>
      </w:ins>
      <w:ins w:id="212" w:author="CMCC1" w:date="2021-01-26T10:47:00Z">
        <w:r w:rsidR="00C92C99">
          <w:rPr>
            <w:rFonts w:hint="eastAsia"/>
            <w:lang w:eastAsia="zh-CN"/>
          </w:rPr>
          <w:t>the same UE IP address/prefix allocation policy</w:t>
        </w:r>
      </w:ins>
      <w:ins w:id="213" w:author="CMCC1" w:date="2021-01-26T10:48:00Z">
        <w:r w:rsidR="00C92C99">
          <w:rPr>
            <w:rFonts w:hint="eastAsia"/>
            <w:lang w:eastAsia="zh-CN"/>
          </w:rPr>
          <w:t xml:space="preserve"> when SSET and MPAS feature deployed.</w:t>
        </w:r>
      </w:ins>
      <w:bookmarkEnd w:id="204"/>
      <w:bookmarkEnd w:id="205"/>
    </w:p>
    <w:p w:rsidR="00D758CD" w:rsidRDefault="00C41BEF">
      <w:pPr>
        <w:pStyle w:val="B1"/>
        <w:rPr>
          <w:ins w:id="214" w:author="CMCC" w:date="2021-01-15T14:37:00Z"/>
        </w:rPr>
      </w:pPr>
      <w:ins w:id="215" w:author="CMCC2" w:date="2021-01-27T22:20:00Z">
        <w:r>
          <w:t>-</w:t>
        </w:r>
        <w:r>
          <w:tab/>
        </w:r>
      </w:ins>
      <w:ins w:id="216" w:author="CMCC1" w:date="2021-01-26T10:55:00Z">
        <w:r w:rsidR="00C92C99">
          <w:rPr>
            <w:rFonts w:hint="eastAsia"/>
          </w:rPr>
          <w:t>From the UE IP p</w:t>
        </w:r>
      </w:ins>
      <w:ins w:id="217" w:author="CMCC1" w:date="2021-01-26T10:56:00Z">
        <w:r w:rsidR="00C92C99">
          <w:rPr>
            <w:rFonts w:hint="eastAsia"/>
          </w:rPr>
          <w:t>lanning point of view, the partitioning of UE IP addresses/prefix</w:t>
        </w:r>
        <w:r w:rsidR="003C1340">
          <w:rPr>
            <w:rFonts w:hint="eastAsia"/>
          </w:rPr>
          <w:t>es for each SMF</w:t>
        </w:r>
        <w:r w:rsidR="00C92C99">
          <w:rPr>
            <w:rFonts w:hint="eastAsia"/>
          </w:rPr>
          <w:t xml:space="preserve"> in SMF set</w:t>
        </w:r>
        <w:r w:rsidR="000A262E">
          <w:rPr>
            <w:rFonts w:hint="eastAsia"/>
          </w:rPr>
          <w:t xml:space="preserve"> </w:t>
        </w:r>
      </w:ins>
      <w:ins w:id="218" w:author="CMCC1" w:date="2021-01-26T11:13:00Z">
        <w:r w:rsidR="003C1340">
          <w:rPr>
            <w:rFonts w:hint="eastAsia"/>
          </w:rPr>
          <w:t xml:space="preserve">will be easy when the SMF is added/removed from the SMF set. </w:t>
        </w:r>
      </w:ins>
      <w:ins w:id="219" w:author="CMCC" w:date="2021-01-15T15:38:00Z">
        <w:r w:rsidR="00630EDE">
          <w:rPr>
            <w:rFonts w:hint="eastAsia"/>
          </w:rPr>
          <w:t xml:space="preserve">When new SMF added/removed to/from SMF set, </w:t>
        </w:r>
      </w:ins>
      <w:ins w:id="220" w:author="CMCC" w:date="2021-01-15T15:49:00Z">
        <w:r w:rsidR="006D7C4A">
          <w:rPr>
            <w:rFonts w:hint="eastAsia"/>
          </w:rPr>
          <w:t>the UE IP resource</w:t>
        </w:r>
      </w:ins>
      <w:ins w:id="221" w:author="CMCC" w:date="2021-01-15T15:50:00Z">
        <w:r w:rsidR="006D7C4A">
          <w:rPr>
            <w:rFonts w:hint="eastAsia"/>
          </w:rPr>
          <w:t xml:space="preserve"> in SMF set </w:t>
        </w:r>
      </w:ins>
      <w:ins w:id="222" w:author="CMCC" w:date="2021-01-15T15:49:00Z">
        <w:r w:rsidR="006D7C4A">
          <w:rPr>
            <w:rFonts w:hint="eastAsia"/>
          </w:rPr>
          <w:t xml:space="preserve">can be simply </w:t>
        </w:r>
      </w:ins>
      <w:ins w:id="223" w:author="CMCC" w:date="2021-01-15T15:50:00Z">
        <w:r w:rsidR="006D7C4A">
          <w:rPr>
            <w:rFonts w:hint="eastAsia"/>
          </w:rPr>
          <w:t>divided to each SMF</w:t>
        </w:r>
      </w:ins>
      <w:ins w:id="224" w:author="CMCC" w:date="2021-01-15T15:51:00Z">
        <w:r w:rsidR="006D7C4A">
          <w:rPr>
            <w:rFonts w:hint="eastAsia"/>
          </w:rPr>
          <w:t xml:space="preserve"> as individual UE IP </w:t>
        </w:r>
      </w:ins>
      <w:ins w:id="225" w:author="CMCC" w:date="2021-01-15T15:52:00Z">
        <w:r w:rsidR="006D7C4A">
          <w:rPr>
            <w:rFonts w:hint="eastAsia"/>
          </w:rPr>
          <w:t xml:space="preserve">addresses/prefixes list </w:t>
        </w:r>
      </w:ins>
      <w:ins w:id="226" w:author="CMCC" w:date="2021-01-15T15:51:00Z">
        <w:r w:rsidR="006D7C4A">
          <w:rPr>
            <w:rFonts w:hint="eastAsia"/>
          </w:rPr>
          <w:t xml:space="preserve">no mattter </w:t>
        </w:r>
      </w:ins>
      <w:ins w:id="227" w:author="CMCC" w:date="2021-01-15T15:52:00Z">
        <w:r w:rsidR="006D7C4A">
          <w:rPr>
            <w:rFonts w:hint="eastAsia"/>
          </w:rPr>
          <w:t xml:space="preserve">what is </w:t>
        </w:r>
      </w:ins>
      <w:ins w:id="228" w:author="CMCC" w:date="2021-01-15T15:40:00Z">
        <w:r w:rsidR="00630EDE">
          <w:rPr>
            <w:rFonts w:hint="eastAsia"/>
          </w:rPr>
          <w:t xml:space="preserve">the </w:t>
        </w:r>
      </w:ins>
      <w:ins w:id="229" w:author="CMCC" w:date="2021-01-15T15:48:00Z">
        <w:r w:rsidR="006D7C4A">
          <w:rPr>
            <w:rFonts w:hint="eastAsia"/>
          </w:rPr>
          <w:t xml:space="preserve">real </w:t>
        </w:r>
      </w:ins>
      <w:ins w:id="230" w:author="CMCC" w:date="2021-01-15T15:42:00Z">
        <w:r w:rsidR="00630EDE">
          <w:rPr>
            <w:rFonts w:hint="eastAsia"/>
          </w:rPr>
          <w:t xml:space="preserve">UE </w:t>
        </w:r>
      </w:ins>
      <w:ins w:id="231" w:author="CMCC" w:date="2021-01-15T15:41:00Z">
        <w:r w:rsidR="00630EDE">
          <w:rPr>
            <w:rFonts w:hint="eastAsia"/>
          </w:rPr>
          <w:t xml:space="preserve">IP </w:t>
        </w:r>
      </w:ins>
      <w:ins w:id="232" w:author="CMCC" w:date="2021-01-15T15:42:00Z">
        <w:r w:rsidR="00630EDE">
          <w:rPr>
            <w:rFonts w:hint="eastAsia"/>
          </w:rPr>
          <w:t xml:space="preserve">resource </w:t>
        </w:r>
      </w:ins>
      <w:ins w:id="233" w:author="CMCC" w:date="2021-01-15T15:53:00Z">
        <w:r w:rsidR="006D7C4A">
          <w:rPr>
            <w:rFonts w:hint="eastAsia"/>
          </w:rPr>
          <w:t>usage</w:t>
        </w:r>
      </w:ins>
      <w:ins w:id="234" w:author="CMCC" w:date="2021-01-15T15:41:00Z">
        <w:r w:rsidR="00630EDE">
          <w:rPr>
            <w:rFonts w:hint="eastAsia"/>
          </w:rPr>
          <w:t xml:space="preserve"> </w:t>
        </w:r>
      </w:ins>
      <w:ins w:id="235" w:author="CMCC" w:date="2021-01-15T15:35:00Z">
        <w:r w:rsidR="00630EDE">
          <w:rPr>
            <w:rFonts w:hint="eastAsia"/>
          </w:rPr>
          <w:t>status</w:t>
        </w:r>
      </w:ins>
      <w:ins w:id="236" w:author="CMCC" w:date="2021-01-15T15:54:00Z">
        <w:r w:rsidR="006D7C4A">
          <w:rPr>
            <w:rFonts w:hint="eastAsia"/>
          </w:rPr>
          <w:t>.</w:t>
        </w:r>
      </w:ins>
      <w:ins w:id="237" w:author="CMCC1" w:date="2021-01-26T11:19:00Z">
        <w:r w:rsidR="003C1340">
          <w:rPr>
            <w:rFonts w:hint="eastAsia"/>
          </w:rPr>
          <w:t xml:space="preserve"> And the </w:t>
        </w:r>
        <w:r w:rsidR="00656AB5" w:rsidRPr="00656AB5">
          <w:t>available UE IP addresses/prefix for each SMF can be contiguous.</w:t>
        </w:r>
      </w:ins>
    </w:p>
    <w:p w:rsidR="00E80705" w:rsidRPr="00F62681" w:rsidRDefault="00E80705" w:rsidP="00E80705">
      <w:pPr>
        <w:pStyle w:val="3"/>
        <w:rPr>
          <w:ins w:id="238" w:author="CMCC" w:date="2021-01-15T14:37:00Z"/>
        </w:rPr>
      </w:pPr>
      <w:bookmarkStart w:id="239" w:name="_Toc56438104"/>
      <w:bookmarkStart w:id="240" w:name="_Toc56438246"/>
      <w:bookmarkStart w:id="241" w:name="_Toc56438320"/>
      <w:bookmarkStart w:id="242" w:name="_Toc57274190"/>
      <w:bookmarkStart w:id="243" w:name="_Toc57274659"/>
      <w:bookmarkStart w:id="244" w:name="_Toc57274735"/>
      <w:ins w:id="245" w:author="CMCC" w:date="2021-01-15T14:37:00Z">
        <w:r>
          <w:t>6</w:t>
        </w:r>
        <w:r w:rsidRPr="00F62681">
          <w:t>.</w:t>
        </w:r>
      </w:ins>
      <w:ins w:id="246" w:author="CMCC1" w:date="2021-01-26T09:51:00Z">
        <w:r w:rsidR="00DD6606">
          <w:rPr>
            <w:rFonts w:hint="eastAsia"/>
            <w:lang w:eastAsia="zh-CN"/>
          </w:rPr>
          <w:t>2</w:t>
        </w:r>
      </w:ins>
      <w:ins w:id="247" w:author="CMCC" w:date="2021-01-15T14:37:00Z">
        <w:r w:rsidRPr="00F62681">
          <w:t>.</w:t>
        </w:r>
        <w:r>
          <w:t>5</w:t>
        </w:r>
        <w:r w:rsidRPr="00F62681">
          <w:tab/>
        </w:r>
        <w:r>
          <w:t>Cons</w:t>
        </w:r>
        <w:bookmarkEnd w:id="239"/>
        <w:bookmarkEnd w:id="240"/>
        <w:bookmarkEnd w:id="241"/>
        <w:bookmarkEnd w:id="242"/>
        <w:bookmarkEnd w:id="243"/>
        <w:bookmarkEnd w:id="244"/>
      </w:ins>
    </w:p>
    <w:p w:rsidR="008F26E2" w:rsidRDefault="008F26E2" w:rsidP="008F26E2">
      <w:pPr>
        <w:pStyle w:val="B1"/>
        <w:rPr>
          <w:ins w:id="248" w:author="CMCC1" w:date="2021-01-26T09:59:00Z"/>
          <w:lang w:eastAsia="zh-CN"/>
        </w:rPr>
      </w:pPr>
      <w:ins w:id="249" w:author="CMCC2" w:date="2021-01-27T22:06:00Z">
        <w:r>
          <w:t>-</w:t>
        </w:r>
        <w:r>
          <w:tab/>
        </w:r>
      </w:ins>
      <w:ins w:id="250" w:author="CMCC" w:date="2021-01-15T14:37:00Z">
        <w:r w:rsidR="00E80705">
          <w:t>This solution</w:t>
        </w:r>
      </w:ins>
      <w:ins w:id="251" w:author="CMCC" w:date="2021-01-15T15:16:00Z">
        <w:r w:rsidR="0002737C" w:rsidRPr="0002737C">
          <w:t xml:space="preserve"> </w:t>
        </w:r>
        <w:r w:rsidR="0002737C">
          <w:t xml:space="preserve">requires </w:t>
        </w:r>
      </w:ins>
      <w:ins w:id="252" w:author="CMCC1" w:date="2021-01-26T18:56:00Z">
        <w:r w:rsidR="00283D8E">
          <w:rPr>
            <w:rFonts w:hint="eastAsia"/>
          </w:rPr>
          <w:t>lots of</w:t>
        </w:r>
      </w:ins>
      <w:ins w:id="253" w:author="CMCC" w:date="2021-01-15T15:16:00Z">
        <w:r w:rsidR="0002737C">
          <w:rPr>
            <w:rFonts w:hint="eastAsia"/>
          </w:rPr>
          <w:t xml:space="preserve"> </w:t>
        </w:r>
        <w:r w:rsidR="0002737C">
          <w:t>inter SMF signalling</w:t>
        </w:r>
        <w:r w:rsidR="0002737C">
          <w:rPr>
            <w:rFonts w:hint="eastAsia"/>
          </w:rPr>
          <w:t xml:space="preserve"> within SMF set</w:t>
        </w:r>
      </w:ins>
      <w:ins w:id="254" w:author="CMCC1" w:date="2021-01-25T18:58:00Z">
        <w:r w:rsidR="006717C6">
          <w:rPr>
            <w:rFonts w:hint="eastAsia"/>
          </w:rPr>
          <w:t xml:space="preserve"> which may </w:t>
        </w:r>
        <w:r w:rsidR="006717C6" w:rsidRPr="006717C6">
          <w:t>implications on N</w:t>
        </w:r>
      </w:ins>
      <w:ins w:id="255" w:author="CMCC2" w:date="2021-01-27T22:06:00Z">
        <w:r>
          <w:rPr>
            <w:rFonts w:hint="eastAsia"/>
            <w:lang w:eastAsia="zh-CN"/>
          </w:rPr>
          <w:t>xx</w:t>
        </w:r>
      </w:ins>
      <w:ins w:id="256" w:author="CMCC1" w:date="2021-01-25T18:58:00Z">
        <w:r w:rsidR="006717C6" w:rsidRPr="006717C6">
          <w:t xml:space="preserve"> interface</w:t>
        </w:r>
      </w:ins>
      <w:ins w:id="257" w:author="CMCC2" w:date="2021-01-27T22:07:00Z">
        <w:r>
          <w:rPr>
            <w:rFonts w:hint="eastAsia"/>
            <w:lang w:eastAsia="zh-CN"/>
          </w:rPr>
          <w:t>(</w:t>
        </w:r>
      </w:ins>
      <w:ins w:id="258" w:author="CMCC2" w:date="2021-01-27T22:09:00Z">
        <w:r>
          <w:rPr>
            <w:rFonts w:hint="eastAsia"/>
            <w:lang w:eastAsia="zh-CN"/>
          </w:rPr>
          <w:t xml:space="preserve">new reference point between SMFs with </w:t>
        </w:r>
      </w:ins>
      <w:ins w:id="259" w:author="CMCC2" w:date="2021-01-27T22:10:00Z">
        <w:r>
          <w:rPr>
            <w:rFonts w:hint="eastAsia"/>
            <w:lang w:eastAsia="zh-CN"/>
          </w:rPr>
          <w:t>SMF set</w:t>
        </w:r>
      </w:ins>
      <w:ins w:id="260" w:author="CMCC2" w:date="2021-01-27T22:07:00Z">
        <w:r>
          <w:rPr>
            <w:rFonts w:hint="eastAsia"/>
            <w:lang w:eastAsia="zh-CN"/>
          </w:rPr>
          <w:t>)</w:t>
        </w:r>
      </w:ins>
      <w:ins w:id="261" w:author="CMCC" w:date="2021-01-15T14:37:00Z">
        <w:r w:rsidR="00E80705">
          <w:t>.</w:t>
        </w:r>
      </w:ins>
      <w:ins w:id="262" w:author="CMCC1" w:date="2021-01-25T18:58:00Z">
        <w:r w:rsidR="006717C6">
          <w:rPr>
            <w:rFonts w:hint="eastAsia"/>
          </w:rPr>
          <w:t xml:space="preserve"> </w:t>
        </w:r>
      </w:ins>
      <w:ins w:id="263" w:author="CMCC1" w:date="2021-01-25T19:05:00Z">
        <w:r w:rsidR="006717C6">
          <w:rPr>
            <w:rFonts w:hint="eastAsia"/>
          </w:rPr>
          <w:t>Whether</w:t>
        </w:r>
      </w:ins>
      <w:ins w:id="264" w:author="CMCC1" w:date="2021-01-25T19:06:00Z">
        <w:r w:rsidR="006717C6">
          <w:rPr>
            <w:rFonts w:hint="eastAsia"/>
          </w:rPr>
          <w:t xml:space="preserve"> this solution is fits into the BEPoP SID scope</w:t>
        </w:r>
      </w:ins>
      <w:ins w:id="265" w:author="CMCC1" w:date="2021-01-25T19:04:00Z">
        <w:r w:rsidR="006717C6">
          <w:rPr>
            <w:rFonts w:hint="eastAsia"/>
          </w:rPr>
          <w:t xml:space="preserve"> </w:t>
        </w:r>
      </w:ins>
      <w:ins w:id="266" w:author="CMCC1" w:date="2021-01-25T19:05:00Z">
        <w:r w:rsidR="006717C6" w:rsidRPr="00CA0E46">
          <w:t>require further checking and review by 3GPP CT4</w:t>
        </w:r>
      </w:ins>
      <w:ins w:id="267" w:author="CMCC1" w:date="2021-01-25T19:06:00Z">
        <w:r w:rsidR="006717C6">
          <w:rPr>
            <w:rFonts w:hint="eastAsia"/>
          </w:rPr>
          <w:t>.</w:t>
        </w:r>
      </w:ins>
      <w:bookmarkStart w:id="268" w:name="OLE_LINK5"/>
      <w:bookmarkStart w:id="269" w:name="OLE_LINK6"/>
    </w:p>
    <w:p w:rsidR="00D758CD" w:rsidRDefault="002C63FD">
      <w:pPr>
        <w:pStyle w:val="B1"/>
        <w:rPr>
          <w:ins w:id="270" w:author="CMCC1" w:date="2021-01-26T09:59:00Z"/>
          <w:lang w:eastAsia="zh-CN"/>
        </w:rPr>
      </w:pPr>
      <w:bookmarkStart w:id="271" w:name="OLE_LINK3"/>
      <w:bookmarkStart w:id="272" w:name="OLE_LINK4"/>
      <w:bookmarkEnd w:id="268"/>
      <w:bookmarkEnd w:id="269"/>
      <w:ins w:id="273" w:author="CMCC1" w:date="2021-01-26T10:19:00Z">
        <w:r>
          <w:t>-</w:t>
        </w:r>
        <w:r>
          <w:tab/>
        </w:r>
      </w:ins>
      <w:bookmarkEnd w:id="271"/>
      <w:bookmarkEnd w:id="272"/>
      <w:ins w:id="274" w:author="CMCC1" w:date="2021-01-26T10:18:00Z">
        <w:r>
          <w:rPr>
            <w:rFonts w:hint="eastAsia"/>
          </w:rPr>
          <w:t>This solution</w:t>
        </w:r>
      </w:ins>
      <w:ins w:id="275" w:author="CMCC1" w:date="2021-01-26T09:59:00Z">
        <w:r w:rsidR="00DD6606">
          <w:t xml:space="preserve"> require</w:t>
        </w:r>
      </w:ins>
      <w:ins w:id="276" w:author="CMCC1" w:date="2021-01-26T10:18:00Z">
        <w:r>
          <w:rPr>
            <w:rFonts w:hint="eastAsia"/>
          </w:rPr>
          <w:t>s</w:t>
        </w:r>
      </w:ins>
      <w:ins w:id="277" w:author="CMCC1" w:date="2021-01-26T09:59:00Z">
        <w:r w:rsidR="00DD6606">
          <w:t xml:space="preserve"> standardization/specification and implementation of a new interface, messages and procedures between SMFs of an SMF set to advertise the list of IP addresses assigned to  SMFs</w:t>
        </w:r>
      </w:ins>
      <w:ins w:id="278" w:author="CMCC1" w:date="2021-01-26T10:20:00Z">
        <w:r>
          <w:rPr>
            <w:rFonts w:hint="eastAsia"/>
            <w:lang w:eastAsia="zh-CN"/>
          </w:rPr>
          <w:t>.</w:t>
        </w:r>
      </w:ins>
    </w:p>
    <w:p w:rsidR="00D758CD" w:rsidRDefault="002C63FD">
      <w:pPr>
        <w:pStyle w:val="B1"/>
        <w:rPr>
          <w:ins w:id="279" w:author="CMCC1" w:date="2021-01-26T09:59:00Z"/>
          <w:lang w:eastAsia="zh-CN"/>
        </w:rPr>
      </w:pPr>
      <w:ins w:id="280" w:author="CMCC1" w:date="2021-01-26T10:19:00Z">
        <w:r>
          <w:t>-</w:t>
        </w:r>
        <w:r>
          <w:tab/>
        </w:r>
      </w:ins>
      <w:ins w:id="281" w:author="CMCC1" w:date="2021-01-26T10:20:00Z">
        <w:r>
          <w:rPr>
            <w:rFonts w:hint="eastAsia"/>
            <w:lang w:eastAsia="zh-CN"/>
          </w:rPr>
          <w:t>This solution a</w:t>
        </w:r>
      </w:ins>
      <w:ins w:id="282" w:author="CMCC1" w:date="2021-01-26T09:59:00Z">
        <w:r w:rsidR="00DD6606">
          <w:t>dds complexity to SMF implementation for the allocation of IP addresses, re-allocation of IP addresses when an SMF is added or removed from the set, and advertisement of release of IP addresses owned by</w:t>
        </w:r>
        <w:r>
          <w:t xml:space="preserve"> a different SMF of the SMF set</w:t>
        </w:r>
      </w:ins>
      <w:ins w:id="283" w:author="CMCC1" w:date="2021-01-26T10:20:00Z">
        <w:r>
          <w:rPr>
            <w:rFonts w:hint="eastAsia"/>
            <w:lang w:eastAsia="zh-CN"/>
          </w:rPr>
          <w:t>.</w:t>
        </w:r>
      </w:ins>
    </w:p>
    <w:p w:rsidR="00D758CD" w:rsidRDefault="002C63FD">
      <w:pPr>
        <w:pStyle w:val="B1"/>
        <w:rPr>
          <w:ins w:id="284" w:author="CMCC1" w:date="2021-01-26T09:59:00Z"/>
          <w:lang w:eastAsia="zh-CN"/>
        </w:rPr>
      </w:pPr>
      <w:ins w:id="285" w:author="CMCC1" w:date="2021-01-26T10:20:00Z">
        <w:r>
          <w:t>-</w:t>
        </w:r>
        <w:r>
          <w:tab/>
        </w:r>
      </w:ins>
      <w:ins w:id="286" w:author="CMCC1" w:date="2021-01-26T10:21:00Z">
        <w:r>
          <w:rPr>
            <w:rFonts w:hint="eastAsia"/>
            <w:lang w:eastAsia="zh-CN"/>
          </w:rPr>
          <w:t xml:space="preserve">It </w:t>
        </w:r>
      </w:ins>
      <w:ins w:id="287" w:author="CMCC1" w:date="2021-01-26T09:59:00Z">
        <w:r w:rsidR="00DD6606">
          <w:t>requires support of an OAM or external entity to decide the IP addresses partitioning between the SMFs of an SMF set</w:t>
        </w:r>
      </w:ins>
      <w:ins w:id="288" w:author="CMCC1" w:date="2021-01-26T10:20:00Z">
        <w:r>
          <w:rPr>
            <w:rFonts w:hint="eastAsia"/>
            <w:lang w:eastAsia="zh-CN"/>
          </w:rPr>
          <w:t>.</w:t>
        </w:r>
      </w:ins>
    </w:p>
    <w:p w:rsidR="00D758CD" w:rsidRDefault="002C63FD">
      <w:pPr>
        <w:pStyle w:val="B1"/>
        <w:rPr>
          <w:ins w:id="289" w:author="CMCC1" w:date="2021-01-26T09:59:00Z"/>
        </w:rPr>
      </w:pPr>
      <w:ins w:id="290" w:author="CMCC1" w:date="2021-01-26T10:20:00Z">
        <w:r>
          <w:t>-</w:t>
        </w:r>
        <w:r>
          <w:tab/>
        </w:r>
      </w:ins>
      <w:ins w:id="291" w:author="CMCC1" w:date="2021-01-26T10:22:00Z">
        <w:r>
          <w:rPr>
            <w:rFonts w:hint="eastAsia"/>
            <w:lang w:eastAsia="zh-CN"/>
          </w:rPr>
          <w:t>T</w:t>
        </w:r>
      </w:ins>
      <w:ins w:id="292" w:author="CMCC1" w:date="2021-01-26T09:59:00Z">
        <w:r w:rsidR="00DD6606">
          <w:t>he solution statically allocates IP addresses to SMFs of the SMF set, which might result in the SMF set failing to establish new sessions when IP addresses are still available (e.g. an SMF has failed w/o restart, the IP addresses of that SMF are not re-allocated to other SMFs).</w:t>
        </w:r>
      </w:ins>
    </w:p>
    <w:p w:rsidR="00D758CD" w:rsidRDefault="002C63FD">
      <w:pPr>
        <w:pStyle w:val="B1"/>
        <w:rPr>
          <w:ins w:id="293" w:author="CMCC1" w:date="2021-01-26T19:01:00Z"/>
          <w:lang w:eastAsia="zh-CN"/>
        </w:rPr>
      </w:pPr>
      <w:bookmarkStart w:id="294" w:name="OLE_LINK11"/>
      <w:bookmarkStart w:id="295" w:name="OLE_LINK12"/>
      <w:ins w:id="296" w:author="CMCC1" w:date="2021-01-26T10:20:00Z">
        <w:r>
          <w:t>-</w:t>
        </w:r>
        <w:r>
          <w:tab/>
        </w:r>
      </w:ins>
      <w:bookmarkEnd w:id="294"/>
      <w:bookmarkEnd w:id="295"/>
      <w:ins w:id="297" w:author="CMCC1" w:date="2021-01-26T09:59:00Z">
        <w:r w:rsidR="00DD6606">
          <w:t>Any failure to exchange these new messages between SMFs (e.g. transient communication failure between 2 SMFs, SMF overload) can result</w:t>
        </w:r>
        <w:r>
          <w:t xml:space="preserve"> in SMFs getting out of sync</w:t>
        </w:r>
      </w:ins>
      <w:ins w:id="298" w:author="CMCC1" w:date="2021-01-26T10:22:00Z">
        <w:r>
          <w:rPr>
            <w:rFonts w:hint="eastAsia"/>
            <w:lang w:eastAsia="zh-CN"/>
          </w:rPr>
          <w:t xml:space="preserve">hronization </w:t>
        </w:r>
      </w:ins>
      <w:ins w:id="299" w:author="CMCC1" w:date="2021-01-26T10:23:00Z">
        <w:r>
          <w:rPr>
            <w:rFonts w:hint="eastAsia"/>
            <w:lang w:eastAsia="zh-CN"/>
          </w:rPr>
          <w:t>with regard to</w:t>
        </w:r>
      </w:ins>
      <w:ins w:id="300" w:author="CMCC1" w:date="2021-01-26T09:59:00Z">
        <w:r w:rsidR="00DD6606">
          <w:t xml:space="preserve"> IP addresses usage and result e.g. in SMF trying to allocate an IP address that is already assigned to an existing PFCP session.</w:t>
        </w:r>
      </w:ins>
    </w:p>
    <w:p w:rsidR="00283D8E" w:rsidRPr="00283D8E" w:rsidRDefault="00283D8E">
      <w:pPr>
        <w:pStyle w:val="B1"/>
        <w:rPr>
          <w:lang w:eastAsia="zh-CN"/>
        </w:rPr>
      </w:pPr>
      <w:ins w:id="301" w:author="CMCC1" w:date="2021-01-26T19:01:00Z">
        <w:r>
          <w:t>-</w:t>
        </w:r>
        <w:r>
          <w:tab/>
        </w:r>
        <w:r w:rsidRPr="00283D8E">
          <w:t>This solution requires each SMF in SMF set records the whole UE IP address/prefix table which includes the individual UE IP resource part, the recorded UE IP resource part, and the usage indication of every UE IP address/prefix.</w:t>
        </w:r>
      </w:ins>
    </w:p>
    <w:p w:rsidR="0057004B" w:rsidRPr="0057004B" w:rsidRDefault="0057004B" w:rsidP="00983D18">
      <w:pPr>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89D" w:rsidRDefault="007C289D">
      <w:r>
        <w:separator/>
      </w:r>
    </w:p>
  </w:endnote>
  <w:endnote w:type="continuationSeparator" w:id="0">
    <w:p w:rsidR="007C289D" w:rsidRDefault="007C289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89D" w:rsidRDefault="007C289D">
      <w:r>
        <w:separator/>
      </w:r>
    </w:p>
  </w:footnote>
  <w:footnote w:type="continuationSeparator" w:id="0">
    <w:p w:rsidR="007C289D" w:rsidRDefault="007C28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doNotUseHTMLParagraphAutoSpacing/>
    <w:useFELayout/>
  </w:compat>
  <w:rsids>
    <w:rsidRoot w:val="00022E4A"/>
    <w:rsid w:val="00003FC2"/>
    <w:rsid w:val="00005514"/>
    <w:rsid w:val="00013BB8"/>
    <w:rsid w:val="00017C37"/>
    <w:rsid w:val="00022E4A"/>
    <w:rsid w:val="000230C8"/>
    <w:rsid w:val="000242E0"/>
    <w:rsid w:val="0002737C"/>
    <w:rsid w:val="000303AB"/>
    <w:rsid w:val="00032D56"/>
    <w:rsid w:val="0003711D"/>
    <w:rsid w:val="00043E25"/>
    <w:rsid w:val="0004575F"/>
    <w:rsid w:val="0004723D"/>
    <w:rsid w:val="00052A37"/>
    <w:rsid w:val="00053351"/>
    <w:rsid w:val="00054BC7"/>
    <w:rsid w:val="00057BEF"/>
    <w:rsid w:val="00062124"/>
    <w:rsid w:val="00070F86"/>
    <w:rsid w:val="00072AAF"/>
    <w:rsid w:val="00072DD2"/>
    <w:rsid w:val="00082A22"/>
    <w:rsid w:val="00082AC3"/>
    <w:rsid w:val="00084B8A"/>
    <w:rsid w:val="000944E6"/>
    <w:rsid w:val="000A262E"/>
    <w:rsid w:val="000B14A6"/>
    <w:rsid w:val="000B2953"/>
    <w:rsid w:val="000C6598"/>
    <w:rsid w:val="000D21C2"/>
    <w:rsid w:val="000D759A"/>
    <w:rsid w:val="000E10BC"/>
    <w:rsid w:val="000E749D"/>
    <w:rsid w:val="000F2C43"/>
    <w:rsid w:val="000F7F2A"/>
    <w:rsid w:val="001114F4"/>
    <w:rsid w:val="00112AD5"/>
    <w:rsid w:val="00112E9C"/>
    <w:rsid w:val="00116BDF"/>
    <w:rsid w:val="00120BA7"/>
    <w:rsid w:val="00130F69"/>
    <w:rsid w:val="0013241F"/>
    <w:rsid w:val="00133343"/>
    <w:rsid w:val="00140342"/>
    <w:rsid w:val="00142F65"/>
    <w:rsid w:val="00143552"/>
    <w:rsid w:val="00163275"/>
    <w:rsid w:val="00183134"/>
    <w:rsid w:val="00183623"/>
    <w:rsid w:val="001850F9"/>
    <w:rsid w:val="00191E6B"/>
    <w:rsid w:val="00193556"/>
    <w:rsid w:val="00194272"/>
    <w:rsid w:val="001958F7"/>
    <w:rsid w:val="00197E7F"/>
    <w:rsid w:val="001A02EE"/>
    <w:rsid w:val="001A70CC"/>
    <w:rsid w:val="001A7CD8"/>
    <w:rsid w:val="001B3415"/>
    <w:rsid w:val="001B5C2B"/>
    <w:rsid w:val="001C586A"/>
    <w:rsid w:val="001D4C82"/>
    <w:rsid w:val="001D5BF5"/>
    <w:rsid w:val="001E2EB5"/>
    <w:rsid w:val="001E41F3"/>
    <w:rsid w:val="001F139E"/>
    <w:rsid w:val="001F151F"/>
    <w:rsid w:val="001F3B42"/>
    <w:rsid w:val="00203DA9"/>
    <w:rsid w:val="00206D1B"/>
    <w:rsid w:val="002153AE"/>
    <w:rsid w:val="00216490"/>
    <w:rsid w:val="002232F0"/>
    <w:rsid w:val="00223E93"/>
    <w:rsid w:val="00224B92"/>
    <w:rsid w:val="00231568"/>
    <w:rsid w:val="00232FD1"/>
    <w:rsid w:val="00241597"/>
    <w:rsid w:val="00242F08"/>
    <w:rsid w:val="0024668B"/>
    <w:rsid w:val="00250BA7"/>
    <w:rsid w:val="00264493"/>
    <w:rsid w:val="00266826"/>
    <w:rsid w:val="00275D12"/>
    <w:rsid w:val="0027780F"/>
    <w:rsid w:val="00283D8E"/>
    <w:rsid w:val="00293665"/>
    <w:rsid w:val="00294874"/>
    <w:rsid w:val="002A6BBA"/>
    <w:rsid w:val="002B006B"/>
    <w:rsid w:val="002B1A87"/>
    <w:rsid w:val="002B1D8A"/>
    <w:rsid w:val="002C5BF4"/>
    <w:rsid w:val="002C63FD"/>
    <w:rsid w:val="002E190A"/>
    <w:rsid w:val="002E3CAE"/>
    <w:rsid w:val="002E48BE"/>
    <w:rsid w:val="002E6115"/>
    <w:rsid w:val="002E7362"/>
    <w:rsid w:val="002F4FF2"/>
    <w:rsid w:val="002F6340"/>
    <w:rsid w:val="002F709B"/>
    <w:rsid w:val="00305C60"/>
    <w:rsid w:val="003118DD"/>
    <w:rsid w:val="00314101"/>
    <w:rsid w:val="00324E79"/>
    <w:rsid w:val="00330643"/>
    <w:rsid w:val="003416DF"/>
    <w:rsid w:val="00347D56"/>
    <w:rsid w:val="00350012"/>
    <w:rsid w:val="003554E8"/>
    <w:rsid w:val="00357DE3"/>
    <w:rsid w:val="003617F4"/>
    <w:rsid w:val="003658C8"/>
    <w:rsid w:val="00366BA2"/>
    <w:rsid w:val="00370766"/>
    <w:rsid w:val="00371954"/>
    <w:rsid w:val="0039050F"/>
    <w:rsid w:val="00394E81"/>
    <w:rsid w:val="00396782"/>
    <w:rsid w:val="003A59CB"/>
    <w:rsid w:val="003B2CE5"/>
    <w:rsid w:val="003B79F5"/>
    <w:rsid w:val="003C1340"/>
    <w:rsid w:val="003C2914"/>
    <w:rsid w:val="003C65E3"/>
    <w:rsid w:val="003E07D2"/>
    <w:rsid w:val="003E29EF"/>
    <w:rsid w:val="004042DA"/>
    <w:rsid w:val="004045FB"/>
    <w:rsid w:val="00411094"/>
    <w:rsid w:val="00413493"/>
    <w:rsid w:val="00416FBA"/>
    <w:rsid w:val="00417F1F"/>
    <w:rsid w:val="004220F4"/>
    <w:rsid w:val="00424BC1"/>
    <w:rsid w:val="00435765"/>
    <w:rsid w:val="00435799"/>
    <w:rsid w:val="00435E55"/>
    <w:rsid w:val="00436BAB"/>
    <w:rsid w:val="0044079B"/>
    <w:rsid w:val="00443403"/>
    <w:rsid w:val="00444A72"/>
    <w:rsid w:val="00451009"/>
    <w:rsid w:val="00454FB0"/>
    <w:rsid w:val="00455A61"/>
    <w:rsid w:val="004570A0"/>
    <w:rsid w:val="00463F40"/>
    <w:rsid w:val="004763D7"/>
    <w:rsid w:val="00480995"/>
    <w:rsid w:val="00497F14"/>
    <w:rsid w:val="004A4BEC"/>
    <w:rsid w:val="004B45A4"/>
    <w:rsid w:val="004D077E"/>
    <w:rsid w:val="004D0C0E"/>
    <w:rsid w:val="004D7852"/>
    <w:rsid w:val="004E14A0"/>
    <w:rsid w:val="004F2CD2"/>
    <w:rsid w:val="00504453"/>
    <w:rsid w:val="0050780D"/>
    <w:rsid w:val="00511527"/>
    <w:rsid w:val="0051277C"/>
    <w:rsid w:val="00523118"/>
    <w:rsid w:val="005275CB"/>
    <w:rsid w:val="0054453D"/>
    <w:rsid w:val="00555A23"/>
    <w:rsid w:val="00557CB3"/>
    <w:rsid w:val="005651FD"/>
    <w:rsid w:val="005667D2"/>
    <w:rsid w:val="0057004B"/>
    <w:rsid w:val="0057193D"/>
    <w:rsid w:val="00583B91"/>
    <w:rsid w:val="005900B8"/>
    <w:rsid w:val="00592829"/>
    <w:rsid w:val="0059653F"/>
    <w:rsid w:val="00597BF4"/>
    <w:rsid w:val="005A6150"/>
    <w:rsid w:val="005A634D"/>
    <w:rsid w:val="005B25F0"/>
    <w:rsid w:val="005C11F0"/>
    <w:rsid w:val="005D2B5D"/>
    <w:rsid w:val="005D5EAF"/>
    <w:rsid w:val="005D6049"/>
    <w:rsid w:val="005D7121"/>
    <w:rsid w:val="005E2C44"/>
    <w:rsid w:val="005E2C72"/>
    <w:rsid w:val="005E6308"/>
    <w:rsid w:val="0060287A"/>
    <w:rsid w:val="0061048B"/>
    <w:rsid w:val="006139B7"/>
    <w:rsid w:val="00630EDE"/>
    <w:rsid w:val="006327BD"/>
    <w:rsid w:val="00636D3B"/>
    <w:rsid w:val="00643317"/>
    <w:rsid w:val="00646A32"/>
    <w:rsid w:val="00651E46"/>
    <w:rsid w:val="00652E3D"/>
    <w:rsid w:val="00656AB5"/>
    <w:rsid w:val="00661116"/>
    <w:rsid w:val="006667DC"/>
    <w:rsid w:val="006717C6"/>
    <w:rsid w:val="00671831"/>
    <w:rsid w:val="00673C24"/>
    <w:rsid w:val="00683ADD"/>
    <w:rsid w:val="0068570E"/>
    <w:rsid w:val="006871BE"/>
    <w:rsid w:val="0069165E"/>
    <w:rsid w:val="006A3FE5"/>
    <w:rsid w:val="006B5418"/>
    <w:rsid w:val="006C3BB1"/>
    <w:rsid w:val="006D47DE"/>
    <w:rsid w:val="006D7C4A"/>
    <w:rsid w:val="006E21FB"/>
    <w:rsid w:val="006E292A"/>
    <w:rsid w:val="006F259E"/>
    <w:rsid w:val="007077E8"/>
    <w:rsid w:val="00710497"/>
    <w:rsid w:val="00714B2E"/>
    <w:rsid w:val="00727AC1"/>
    <w:rsid w:val="007439B9"/>
    <w:rsid w:val="00750C26"/>
    <w:rsid w:val="007760E6"/>
    <w:rsid w:val="00783F7B"/>
    <w:rsid w:val="00790E01"/>
    <w:rsid w:val="007938F2"/>
    <w:rsid w:val="007A4376"/>
    <w:rsid w:val="007B4183"/>
    <w:rsid w:val="007B4D0F"/>
    <w:rsid w:val="007B512A"/>
    <w:rsid w:val="007C2097"/>
    <w:rsid w:val="007C289D"/>
    <w:rsid w:val="007C2F14"/>
    <w:rsid w:val="007C74D4"/>
    <w:rsid w:val="007C7597"/>
    <w:rsid w:val="007D1394"/>
    <w:rsid w:val="007D394A"/>
    <w:rsid w:val="007D6634"/>
    <w:rsid w:val="007D68E3"/>
    <w:rsid w:val="007E6510"/>
    <w:rsid w:val="007F5562"/>
    <w:rsid w:val="00814374"/>
    <w:rsid w:val="008302F3"/>
    <w:rsid w:val="00852011"/>
    <w:rsid w:val="00856A30"/>
    <w:rsid w:val="00863953"/>
    <w:rsid w:val="00864841"/>
    <w:rsid w:val="008672D3"/>
    <w:rsid w:val="00870EE7"/>
    <w:rsid w:val="00873DBB"/>
    <w:rsid w:val="00875AC6"/>
    <w:rsid w:val="00875CCA"/>
    <w:rsid w:val="0088243B"/>
    <w:rsid w:val="00883B6F"/>
    <w:rsid w:val="008902BC"/>
    <w:rsid w:val="008919CE"/>
    <w:rsid w:val="00895599"/>
    <w:rsid w:val="008A0451"/>
    <w:rsid w:val="008A39AC"/>
    <w:rsid w:val="008A3AC8"/>
    <w:rsid w:val="008A3B86"/>
    <w:rsid w:val="008A5E86"/>
    <w:rsid w:val="008A5F08"/>
    <w:rsid w:val="008B1BC6"/>
    <w:rsid w:val="008B5723"/>
    <w:rsid w:val="008B657F"/>
    <w:rsid w:val="008B72B0"/>
    <w:rsid w:val="008C4056"/>
    <w:rsid w:val="008D357F"/>
    <w:rsid w:val="008E2CD9"/>
    <w:rsid w:val="008E4659"/>
    <w:rsid w:val="008E7FB6"/>
    <w:rsid w:val="008F26E2"/>
    <w:rsid w:val="008F686C"/>
    <w:rsid w:val="009042A6"/>
    <w:rsid w:val="00915A10"/>
    <w:rsid w:val="00917C15"/>
    <w:rsid w:val="00920903"/>
    <w:rsid w:val="009261C9"/>
    <w:rsid w:val="00930C20"/>
    <w:rsid w:val="0093578B"/>
    <w:rsid w:val="00943DC1"/>
    <w:rsid w:val="00945CB4"/>
    <w:rsid w:val="00950F98"/>
    <w:rsid w:val="00951F2D"/>
    <w:rsid w:val="009629FD"/>
    <w:rsid w:val="009675BF"/>
    <w:rsid w:val="009705BF"/>
    <w:rsid w:val="00983D18"/>
    <w:rsid w:val="0098450F"/>
    <w:rsid w:val="00986761"/>
    <w:rsid w:val="0099221A"/>
    <w:rsid w:val="00996F60"/>
    <w:rsid w:val="009A4507"/>
    <w:rsid w:val="009A5514"/>
    <w:rsid w:val="009B3291"/>
    <w:rsid w:val="009C3565"/>
    <w:rsid w:val="009C61B9"/>
    <w:rsid w:val="009E3297"/>
    <w:rsid w:val="009E617D"/>
    <w:rsid w:val="009F541A"/>
    <w:rsid w:val="00A00B83"/>
    <w:rsid w:val="00A055C2"/>
    <w:rsid w:val="00A07584"/>
    <w:rsid w:val="00A122CA"/>
    <w:rsid w:val="00A140DD"/>
    <w:rsid w:val="00A24CAB"/>
    <w:rsid w:val="00A2600A"/>
    <w:rsid w:val="00A2613B"/>
    <w:rsid w:val="00A27E38"/>
    <w:rsid w:val="00A312A9"/>
    <w:rsid w:val="00A32441"/>
    <w:rsid w:val="00A363DD"/>
    <w:rsid w:val="00A3669C"/>
    <w:rsid w:val="00A36BA8"/>
    <w:rsid w:val="00A430AB"/>
    <w:rsid w:val="00A436DE"/>
    <w:rsid w:val="00A44971"/>
    <w:rsid w:val="00A44E32"/>
    <w:rsid w:val="00A47E70"/>
    <w:rsid w:val="00A51750"/>
    <w:rsid w:val="00A5582A"/>
    <w:rsid w:val="00A55FF5"/>
    <w:rsid w:val="00A6676C"/>
    <w:rsid w:val="00A67BAE"/>
    <w:rsid w:val="00A72DCE"/>
    <w:rsid w:val="00A752C5"/>
    <w:rsid w:val="00A76F57"/>
    <w:rsid w:val="00A83ECE"/>
    <w:rsid w:val="00A84816"/>
    <w:rsid w:val="00A9104D"/>
    <w:rsid w:val="00AA2315"/>
    <w:rsid w:val="00AA41DE"/>
    <w:rsid w:val="00AB0A0E"/>
    <w:rsid w:val="00AD7C25"/>
    <w:rsid w:val="00AE01F0"/>
    <w:rsid w:val="00AE441E"/>
    <w:rsid w:val="00AE4D95"/>
    <w:rsid w:val="00AE6FD0"/>
    <w:rsid w:val="00AF59D8"/>
    <w:rsid w:val="00AF6B24"/>
    <w:rsid w:val="00B0402E"/>
    <w:rsid w:val="00B076C6"/>
    <w:rsid w:val="00B115E2"/>
    <w:rsid w:val="00B258BB"/>
    <w:rsid w:val="00B30651"/>
    <w:rsid w:val="00B357DE"/>
    <w:rsid w:val="00B42F41"/>
    <w:rsid w:val="00B43444"/>
    <w:rsid w:val="00B44F8C"/>
    <w:rsid w:val="00B46EE1"/>
    <w:rsid w:val="00B47938"/>
    <w:rsid w:val="00B52E76"/>
    <w:rsid w:val="00B55EE3"/>
    <w:rsid w:val="00B56CA2"/>
    <w:rsid w:val="00B57359"/>
    <w:rsid w:val="00B65F30"/>
    <w:rsid w:val="00B66361"/>
    <w:rsid w:val="00B66D06"/>
    <w:rsid w:val="00B70D58"/>
    <w:rsid w:val="00B716F3"/>
    <w:rsid w:val="00B72AC8"/>
    <w:rsid w:val="00B851EA"/>
    <w:rsid w:val="00B91267"/>
    <w:rsid w:val="00B917AC"/>
    <w:rsid w:val="00B9268B"/>
    <w:rsid w:val="00B92835"/>
    <w:rsid w:val="00B97480"/>
    <w:rsid w:val="00BA3ACC"/>
    <w:rsid w:val="00BA49C5"/>
    <w:rsid w:val="00BB3C60"/>
    <w:rsid w:val="00BB5142"/>
    <w:rsid w:val="00BB5DFC"/>
    <w:rsid w:val="00BB71D5"/>
    <w:rsid w:val="00BC0575"/>
    <w:rsid w:val="00BC3C9F"/>
    <w:rsid w:val="00BC5B65"/>
    <w:rsid w:val="00BC7C3B"/>
    <w:rsid w:val="00BD0266"/>
    <w:rsid w:val="00BD279D"/>
    <w:rsid w:val="00BD3B6F"/>
    <w:rsid w:val="00BE4DF7"/>
    <w:rsid w:val="00BF0F50"/>
    <w:rsid w:val="00BF135F"/>
    <w:rsid w:val="00BF3228"/>
    <w:rsid w:val="00BF3AFF"/>
    <w:rsid w:val="00C006F7"/>
    <w:rsid w:val="00C05AEF"/>
    <w:rsid w:val="00C0610D"/>
    <w:rsid w:val="00C173AD"/>
    <w:rsid w:val="00C21836"/>
    <w:rsid w:val="00C255B1"/>
    <w:rsid w:val="00C30D27"/>
    <w:rsid w:val="00C37922"/>
    <w:rsid w:val="00C415C3"/>
    <w:rsid w:val="00C41BEF"/>
    <w:rsid w:val="00C42090"/>
    <w:rsid w:val="00C42D78"/>
    <w:rsid w:val="00C42EEA"/>
    <w:rsid w:val="00C4479A"/>
    <w:rsid w:val="00C47B27"/>
    <w:rsid w:val="00C713E0"/>
    <w:rsid w:val="00C83E4E"/>
    <w:rsid w:val="00C84595"/>
    <w:rsid w:val="00C85AD4"/>
    <w:rsid w:val="00C92C99"/>
    <w:rsid w:val="00C9315F"/>
    <w:rsid w:val="00C95985"/>
    <w:rsid w:val="00C96EAE"/>
    <w:rsid w:val="00C9780B"/>
    <w:rsid w:val="00CA2EA4"/>
    <w:rsid w:val="00CB1493"/>
    <w:rsid w:val="00CC5026"/>
    <w:rsid w:val="00CD2478"/>
    <w:rsid w:val="00CD3FBA"/>
    <w:rsid w:val="00CD541D"/>
    <w:rsid w:val="00CE22D1"/>
    <w:rsid w:val="00CE4346"/>
    <w:rsid w:val="00CE46A6"/>
    <w:rsid w:val="00CF0EE8"/>
    <w:rsid w:val="00CF351C"/>
    <w:rsid w:val="00CF39F5"/>
    <w:rsid w:val="00CF5729"/>
    <w:rsid w:val="00D072E4"/>
    <w:rsid w:val="00D11584"/>
    <w:rsid w:val="00D12FF1"/>
    <w:rsid w:val="00D25EF5"/>
    <w:rsid w:val="00D51C49"/>
    <w:rsid w:val="00D53BE5"/>
    <w:rsid w:val="00D641A9"/>
    <w:rsid w:val="00D758CD"/>
    <w:rsid w:val="00D87846"/>
    <w:rsid w:val="00DB72BB"/>
    <w:rsid w:val="00DC2350"/>
    <w:rsid w:val="00DC2EEA"/>
    <w:rsid w:val="00DC7196"/>
    <w:rsid w:val="00DD1B32"/>
    <w:rsid w:val="00DD3273"/>
    <w:rsid w:val="00DD6606"/>
    <w:rsid w:val="00DE6A58"/>
    <w:rsid w:val="00DE7A54"/>
    <w:rsid w:val="00DF599A"/>
    <w:rsid w:val="00E00B33"/>
    <w:rsid w:val="00E015DE"/>
    <w:rsid w:val="00E01B6A"/>
    <w:rsid w:val="00E159F8"/>
    <w:rsid w:val="00E16A89"/>
    <w:rsid w:val="00E16EE1"/>
    <w:rsid w:val="00E2253E"/>
    <w:rsid w:val="00E23A56"/>
    <w:rsid w:val="00E24619"/>
    <w:rsid w:val="00E25EC5"/>
    <w:rsid w:val="00E4306D"/>
    <w:rsid w:val="00E433D2"/>
    <w:rsid w:val="00E52130"/>
    <w:rsid w:val="00E65E8A"/>
    <w:rsid w:val="00E6797B"/>
    <w:rsid w:val="00E70B0F"/>
    <w:rsid w:val="00E72D85"/>
    <w:rsid w:val="00E80705"/>
    <w:rsid w:val="00E86650"/>
    <w:rsid w:val="00E90A16"/>
    <w:rsid w:val="00E924C6"/>
    <w:rsid w:val="00E9497F"/>
    <w:rsid w:val="00EA15FE"/>
    <w:rsid w:val="00EA638D"/>
    <w:rsid w:val="00EA76BB"/>
    <w:rsid w:val="00EB3FE7"/>
    <w:rsid w:val="00EB5182"/>
    <w:rsid w:val="00EC11EB"/>
    <w:rsid w:val="00EC50D3"/>
    <w:rsid w:val="00EC5431"/>
    <w:rsid w:val="00ED3D47"/>
    <w:rsid w:val="00EE6A83"/>
    <w:rsid w:val="00EE7D7C"/>
    <w:rsid w:val="00EE7FCF"/>
    <w:rsid w:val="00EF0770"/>
    <w:rsid w:val="00EF44DD"/>
    <w:rsid w:val="00EF44FB"/>
    <w:rsid w:val="00F02E5B"/>
    <w:rsid w:val="00F10AD3"/>
    <w:rsid w:val="00F1278B"/>
    <w:rsid w:val="00F21CC1"/>
    <w:rsid w:val="00F25D74"/>
    <w:rsid w:val="00F25D98"/>
    <w:rsid w:val="00F26950"/>
    <w:rsid w:val="00F300FB"/>
    <w:rsid w:val="00F31B2C"/>
    <w:rsid w:val="00F34816"/>
    <w:rsid w:val="00F432E2"/>
    <w:rsid w:val="00F4640F"/>
    <w:rsid w:val="00F50660"/>
    <w:rsid w:val="00F55ED7"/>
    <w:rsid w:val="00F6760E"/>
    <w:rsid w:val="00F71A8C"/>
    <w:rsid w:val="00F7680F"/>
    <w:rsid w:val="00F802D5"/>
    <w:rsid w:val="00F8107C"/>
    <w:rsid w:val="00F86788"/>
    <w:rsid w:val="00F97840"/>
    <w:rsid w:val="00FB2247"/>
    <w:rsid w:val="00FB6386"/>
    <w:rsid w:val="00FC4B4B"/>
    <w:rsid w:val="00FC6BF7"/>
    <w:rsid w:val="00FD5B80"/>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uiPriority w:val="99"/>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 w:type="character" w:customStyle="1" w:styleId="Char">
    <w:name w:val="批注文字 Char"/>
    <w:basedOn w:val="a0"/>
    <w:link w:val="ac"/>
    <w:uiPriority w:val="99"/>
    <w:semiHidden/>
    <w:rsid w:val="00283D8E"/>
    <w:rPr>
      <w:rFonts w:ascii="Times New Roman" w:hAnsi="Times New Roman"/>
      <w:lang w:val="en-GB" w:eastAsia="en-US"/>
    </w:rPr>
  </w:style>
  <w:style w:type="character" w:customStyle="1" w:styleId="TFChar">
    <w:name w:val="TF Char"/>
    <w:link w:val="TF"/>
    <w:rsid w:val="00636D3B"/>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8120390">
      <w:bodyDiv w:val="1"/>
      <w:marLeft w:val="0"/>
      <w:marRight w:val="0"/>
      <w:marTop w:val="0"/>
      <w:marBottom w:val="0"/>
      <w:divBdr>
        <w:top w:val="none" w:sz="0" w:space="0" w:color="auto"/>
        <w:left w:val="none" w:sz="0" w:space="0" w:color="auto"/>
        <w:bottom w:val="none" w:sz="0" w:space="0" w:color="auto"/>
        <w:right w:val="none" w:sz="0" w:space="0" w:color="auto"/>
      </w:divBdr>
      <w:divsChild>
        <w:div w:id="1956711071">
          <w:marLeft w:val="0"/>
          <w:marRight w:val="0"/>
          <w:marTop w:val="0"/>
          <w:marBottom w:val="0"/>
          <w:divBdr>
            <w:top w:val="none" w:sz="0" w:space="0" w:color="auto"/>
            <w:left w:val="none" w:sz="0" w:space="0" w:color="auto"/>
            <w:bottom w:val="none" w:sz="0" w:space="0" w:color="auto"/>
            <w:right w:val="none" w:sz="0" w:space="0" w:color="auto"/>
          </w:divBdr>
          <w:divsChild>
            <w:div w:id="2132476064">
              <w:marLeft w:val="0"/>
              <w:marRight w:val="0"/>
              <w:marTop w:val="0"/>
              <w:marBottom w:val="0"/>
              <w:divBdr>
                <w:top w:val="none" w:sz="0" w:space="0" w:color="auto"/>
                <w:left w:val="none" w:sz="0" w:space="0" w:color="auto"/>
                <w:bottom w:val="none" w:sz="0" w:space="0" w:color="auto"/>
                <w:right w:val="none" w:sz="0" w:space="0" w:color="auto"/>
              </w:divBdr>
              <w:divsChild>
                <w:div w:id="1697347142">
                  <w:marLeft w:val="0"/>
                  <w:marRight w:val="0"/>
                  <w:marTop w:val="0"/>
                  <w:marBottom w:val="0"/>
                  <w:divBdr>
                    <w:top w:val="none" w:sz="0" w:space="0" w:color="auto"/>
                    <w:left w:val="none" w:sz="0" w:space="0" w:color="auto"/>
                    <w:bottom w:val="none" w:sz="0" w:space="0" w:color="auto"/>
                    <w:right w:val="none" w:sz="0" w:space="0" w:color="auto"/>
                  </w:divBdr>
                  <w:divsChild>
                    <w:div w:id="1843736895">
                      <w:marLeft w:val="0"/>
                      <w:marRight w:val="0"/>
                      <w:marTop w:val="0"/>
                      <w:marBottom w:val="0"/>
                      <w:divBdr>
                        <w:top w:val="none" w:sz="0" w:space="0" w:color="auto"/>
                        <w:left w:val="none" w:sz="0" w:space="0" w:color="auto"/>
                        <w:bottom w:val="none" w:sz="0" w:space="0" w:color="auto"/>
                        <w:right w:val="none" w:sz="0" w:space="0" w:color="auto"/>
                      </w:divBdr>
                      <w:divsChild>
                        <w:div w:id="1131098472">
                          <w:marLeft w:val="0"/>
                          <w:marRight w:val="0"/>
                          <w:marTop w:val="0"/>
                          <w:marBottom w:val="81"/>
                          <w:divBdr>
                            <w:top w:val="none" w:sz="0" w:space="0" w:color="auto"/>
                            <w:left w:val="none" w:sz="0" w:space="0" w:color="auto"/>
                            <w:bottom w:val="none" w:sz="0" w:space="0" w:color="auto"/>
                            <w:right w:val="none" w:sz="0" w:space="0" w:color="auto"/>
                          </w:divBdr>
                          <w:divsChild>
                            <w:div w:id="950477391">
                              <w:marLeft w:val="0"/>
                              <w:marRight w:val="0"/>
                              <w:marTop w:val="0"/>
                              <w:marBottom w:val="0"/>
                              <w:divBdr>
                                <w:top w:val="single" w:sz="2" w:space="3" w:color="E3E3E3"/>
                                <w:left w:val="single" w:sz="2" w:space="3" w:color="E3E3E3"/>
                                <w:bottom w:val="single" w:sz="2" w:space="3" w:color="E0E0E0"/>
                                <w:right w:val="single" w:sz="2" w:space="3" w:color="ECECEC"/>
                              </w:divBdr>
                              <w:divsChild>
                                <w:div w:id="99176270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3528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00316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1330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233132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FE17A-226D-4B27-AAF1-F1AAA43BE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1111</TotalTime>
  <Pages>4</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CMCC2</cp:lastModifiedBy>
  <cp:revision>74</cp:revision>
  <cp:lastPrinted>1899-12-31T23:00:00Z</cp:lastPrinted>
  <dcterms:created xsi:type="dcterms:W3CDTF">2020-08-27T06:44:00Z</dcterms:created>
  <dcterms:modified xsi:type="dcterms:W3CDTF">2021-01-28T15:23:00Z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